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3EA9E3B"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525380" w:rsidRPr="00525380">
        <w:rPr>
          <w:b/>
          <w:noProof/>
          <w:sz w:val="24"/>
        </w:rPr>
        <w:t>C4-21225</w:t>
      </w:r>
      <w:r w:rsidR="00830FBB">
        <w:rPr>
          <w:b/>
          <w:noProof/>
          <w:sz w:val="24"/>
        </w:rPr>
        <w:t>8</w:t>
      </w:r>
    </w:p>
    <w:p w14:paraId="0E874A83" w14:textId="3DD8F98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52C9D">
        <w:rPr>
          <w:b/>
          <w:noProof/>
          <w:sz w:val="24"/>
        </w:rPr>
        <w:t>3</w:t>
      </w:r>
      <w:r w:rsidR="00252C9D">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B60BD" w:rsidR="001E41F3" w:rsidRPr="00410371" w:rsidRDefault="00866A2C" w:rsidP="00E13F3D">
            <w:pPr>
              <w:pStyle w:val="CRCoverPage"/>
              <w:spacing w:after="0"/>
              <w:jc w:val="right"/>
              <w:rPr>
                <w:b/>
                <w:noProof/>
                <w:sz w:val="28"/>
              </w:rPr>
            </w:pPr>
            <w:r>
              <w:fldChar w:fldCharType="begin"/>
            </w:r>
            <w:r>
              <w:instrText xml:space="preserve"> DOCPROPERTY  Spec#  \* MERGEFORMAT </w:instrText>
            </w:r>
            <w:r>
              <w:fldChar w:fldCharType="separate"/>
            </w:r>
            <w:r w:rsidR="004B63D5">
              <w:rPr>
                <w:b/>
                <w:noProof/>
                <w:sz w:val="28"/>
              </w:rPr>
              <w:t>29.5</w:t>
            </w:r>
            <w:r w:rsidR="00022DD8">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9206" w:rsidR="001E41F3" w:rsidRPr="00410371" w:rsidRDefault="00866A2C" w:rsidP="00547111">
            <w:pPr>
              <w:pStyle w:val="CRCoverPage"/>
              <w:spacing w:after="0"/>
              <w:rPr>
                <w:noProof/>
              </w:rPr>
            </w:pPr>
            <w:r>
              <w:fldChar w:fldCharType="begin"/>
            </w:r>
            <w:r>
              <w:instrText xml:space="preserve"> DOCPROPERTY  Cr#  \* MERGEFORMAT </w:instrText>
            </w:r>
            <w:r>
              <w:fldChar w:fldCharType="separate"/>
            </w:r>
            <w:r w:rsidR="004108CC">
              <w:rPr>
                <w:b/>
                <w:noProof/>
                <w:sz w:val="28"/>
              </w:rPr>
              <w:t>0</w:t>
            </w:r>
            <w:r w:rsidR="00525380">
              <w:rPr>
                <w:b/>
                <w:noProof/>
                <w:sz w:val="28"/>
              </w:rPr>
              <w:t>51</w:t>
            </w:r>
            <w:r w:rsidR="00830FBB">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833EC" w:rsidR="001E41F3" w:rsidRPr="00410371" w:rsidRDefault="00866A2C" w:rsidP="00E13F3D">
            <w:pPr>
              <w:pStyle w:val="CRCoverPage"/>
              <w:spacing w:after="0"/>
              <w:jc w:val="center"/>
              <w:rPr>
                <w:b/>
                <w:noProof/>
              </w:rPr>
            </w:pPr>
            <w:r>
              <w:fldChar w:fldCharType="begin"/>
            </w:r>
            <w:r>
              <w:instrText xml:space="preserve"> DOCPROPERTY  Revision  \* MERGEFORMAT </w:instrText>
            </w:r>
            <w:r>
              <w:fldChar w:fldCharType="separate"/>
            </w:r>
            <w:r w:rsidR="004B63D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5F75C6" w:rsidR="001E41F3" w:rsidRPr="00410371" w:rsidRDefault="00866A2C">
            <w:pPr>
              <w:pStyle w:val="CRCoverPage"/>
              <w:spacing w:after="0"/>
              <w:jc w:val="center"/>
              <w:rPr>
                <w:noProof/>
                <w:sz w:val="28"/>
              </w:rPr>
            </w:pPr>
            <w:r>
              <w:fldChar w:fldCharType="begin"/>
            </w:r>
            <w:r>
              <w:instrText xml:space="preserve"> DOCPROPERTY  Version  \* MERGEFORMAT </w:instrText>
            </w:r>
            <w:r>
              <w:fldChar w:fldCharType="separate"/>
            </w:r>
            <w:r w:rsidR="004B63D5">
              <w:rPr>
                <w:b/>
                <w:noProof/>
                <w:sz w:val="28"/>
              </w:rPr>
              <w:t>1</w:t>
            </w:r>
            <w:r w:rsidR="00830FBB">
              <w:rPr>
                <w:b/>
                <w:noProof/>
                <w:sz w:val="28"/>
              </w:rPr>
              <w:t>7</w:t>
            </w:r>
            <w:r w:rsidR="004B63D5">
              <w:rPr>
                <w:b/>
                <w:noProof/>
                <w:sz w:val="28"/>
              </w:rPr>
              <w:t>.</w:t>
            </w:r>
            <w:r w:rsidR="00830FBB">
              <w:rPr>
                <w:b/>
                <w:noProof/>
                <w:sz w:val="28"/>
              </w:rPr>
              <w:t>1</w:t>
            </w:r>
            <w:r w:rsidR="004B63D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5C869" w:rsidR="001E41F3" w:rsidRDefault="00302BD2">
            <w:pPr>
              <w:pStyle w:val="CRCoverPage"/>
              <w:spacing w:after="0"/>
              <w:ind w:left="100"/>
              <w:rPr>
                <w:noProof/>
              </w:rPr>
            </w:pPr>
            <w:r>
              <w:t>NF type of consumer subscribing to AMF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99A52" w:rsidR="001E41F3" w:rsidRDefault="00164F2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987CE" w:rsidR="001E41F3" w:rsidRDefault="00F96AC9">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F0974" w:rsidR="001E41F3" w:rsidRDefault="00164F21">
            <w:pPr>
              <w:pStyle w:val="CRCoverPage"/>
              <w:spacing w:after="0"/>
              <w:ind w:left="100"/>
              <w:rPr>
                <w:noProof/>
              </w:rPr>
            </w:pPr>
            <w:r>
              <w:t>2021-03-29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F7A37" w:rsidR="001E41F3" w:rsidRDefault="00830FB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DF11E" w:rsidR="001E41F3" w:rsidRDefault="00866A2C">
            <w:pPr>
              <w:pStyle w:val="CRCoverPage"/>
              <w:spacing w:after="0"/>
              <w:ind w:left="100"/>
              <w:rPr>
                <w:noProof/>
              </w:rPr>
            </w:pPr>
            <w:r>
              <w:fldChar w:fldCharType="begin"/>
            </w:r>
            <w:r>
              <w:instrText xml:space="preserve"> DOCPROPERTY  Release  \* MERGEFORMAT </w:instrText>
            </w:r>
            <w:r>
              <w:fldChar w:fldCharType="separate"/>
            </w:r>
            <w:r w:rsidR="00164F21">
              <w:rPr>
                <w:noProof/>
              </w:rPr>
              <w:t>Rel-1</w:t>
            </w:r>
            <w:r w:rsidR="00830FB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9812D" w14:textId="70F56521" w:rsidR="00815A0F" w:rsidRPr="00844C86" w:rsidRDefault="009B298D" w:rsidP="00D81D1E">
            <w:pPr>
              <w:pStyle w:val="CRCoverPage"/>
              <w:spacing w:after="0"/>
              <w:ind w:left="100"/>
              <w:rPr>
                <w:noProof/>
                <w:lang w:val="en-US"/>
              </w:rPr>
            </w:pPr>
            <w:r w:rsidRPr="00844C86">
              <w:rPr>
                <w:lang w:val="en-US"/>
              </w:rPr>
              <w:t xml:space="preserve">Clause 6.1.6.2.24 </w:t>
            </w:r>
            <w:r w:rsidR="00844C86" w:rsidRPr="00844C86">
              <w:rPr>
                <w:lang w:val="en-US"/>
              </w:rPr>
              <w:t>requires a source AMF to</w:t>
            </w:r>
            <w:r w:rsidR="00844C86">
              <w:rPr>
                <w:lang w:val="en-US"/>
              </w:rPr>
              <w:t xml:space="preserve"> transfer binding indications received for AMF event subscriptions to the target AMF during inter-AMF mobility.</w:t>
            </w:r>
          </w:p>
          <w:p w14:paraId="6C8AD23B" w14:textId="24B01666" w:rsidR="009B298D" w:rsidRPr="00844C86" w:rsidRDefault="009B298D" w:rsidP="00D81D1E">
            <w:pPr>
              <w:pStyle w:val="CRCoverPage"/>
              <w:spacing w:after="0"/>
              <w:ind w:left="100"/>
              <w:rPr>
                <w:noProof/>
                <w:lang w:val="en-US"/>
              </w:rPr>
            </w:pPr>
          </w:p>
          <w:p w14:paraId="4E210050" w14:textId="77777777" w:rsidR="00AE1042" w:rsidRDefault="009B298D" w:rsidP="009B298D">
            <w:pPr>
              <w:pStyle w:val="CRCoverPage"/>
              <w:spacing w:after="0"/>
              <w:ind w:left="100"/>
              <w:rPr>
                <w:noProof/>
              </w:rPr>
            </w:pPr>
            <w:r>
              <w:rPr>
                <w:noProof/>
              </w:rPr>
              <w:t xml:space="preserve">This enables the target AMF to include a Routing Binding header in notification requests it will generate for the AMF event subscriptions, which can be used by the SCP to reselect a different consumer instance if the notification cannot be delivered to the notification URI. </w:t>
            </w:r>
          </w:p>
          <w:p w14:paraId="59D936F5" w14:textId="77777777" w:rsidR="00AE1042" w:rsidRDefault="00AE1042" w:rsidP="009B298D">
            <w:pPr>
              <w:pStyle w:val="CRCoverPage"/>
              <w:spacing w:after="0"/>
              <w:ind w:left="100"/>
              <w:rPr>
                <w:noProof/>
              </w:rPr>
            </w:pPr>
          </w:p>
          <w:p w14:paraId="7678A8E6" w14:textId="2D504B7A" w:rsidR="009B298D" w:rsidRDefault="009B298D" w:rsidP="009B298D">
            <w:pPr>
              <w:pStyle w:val="CRCoverPage"/>
              <w:spacing w:after="0"/>
              <w:ind w:left="100"/>
              <w:rPr>
                <w:lang w:val="en-US"/>
              </w:rPr>
            </w:pPr>
            <w:r>
              <w:rPr>
                <w:noProof/>
              </w:rPr>
              <w:t xml:space="preserve">The SCP discovers alternative consumer instances by sending a discovery request to the </w:t>
            </w:r>
            <w:r w:rsidR="00C7400A">
              <w:rPr>
                <w:noProof/>
              </w:rPr>
              <w:t>NRF</w:t>
            </w:r>
            <w:r>
              <w:rPr>
                <w:noProof/>
              </w:rPr>
              <w:t xml:space="preserve">. This requires the SCP to know the target (consumer) NF type since this is a mandatory query parameter. The </w:t>
            </w:r>
            <w:r>
              <w:rPr>
                <w:lang w:val="en-US"/>
              </w:rPr>
              <w:t>NF type can be derived from the NF set ID if the binding indication contains an NF set ID; But otherwise, e.g. for binding indications to one specific NF instance (not including any NF set ID), the SCP cannot derive this information, and therefore cannot implement the requirements specified in clause 6.6 of TS 23.527 for NF Service Consumer Instance Reselection (with or without binding support).</w:t>
            </w:r>
          </w:p>
          <w:p w14:paraId="78D8BB95" w14:textId="77777777" w:rsidR="009B298D" w:rsidRDefault="009B298D" w:rsidP="009B298D">
            <w:pPr>
              <w:pStyle w:val="CRCoverPage"/>
              <w:spacing w:after="0"/>
              <w:ind w:left="100"/>
              <w:rPr>
                <w:lang w:val="en-US"/>
              </w:rPr>
            </w:pPr>
          </w:p>
          <w:p w14:paraId="77149184" w14:textId="1E103E4C" w:rsidR="00AE1042" w:rsidRPr="00AE1042" w:rsidRDefault="009B298D" w:rsidP="00AE1042">
            <w:pPr>
              <w:pStyle w:val="CRCoverPage"/>
              <w:spacing w:after="0"/>
              <w:ind w:left="100"/>
              <w:rPr>
                <w:lang w:val="en-US"/>
              </w:rPr>
            </w:pPr>
            <w:r>
              <w:rPr>
                <w:lang w:val="en-US"/>
              </w:rPr>
              <w:t xml:space="preserve">During an AMF event subscription, the AMF can learn the NF type of the subscribing NF via the User-Agent header of the subscribe request, </w:t>
            </w:r>
            <w:r w:rsidR="001F3342">
              <w:rPr>
                <w:lang w:val="en-US"/>
              </w:rPr>
              <w:t xml:space="preserve">but this information is not passed to the target AMF during inter-AMF mobility. Besides, </w:t>
            </w:r>
            <w:r>
              <w:rPr>
                <w:lang w:val="en-US"/>
              </w:rPr>
              <w:t xml:space="preserve">for subscription created by an </w:t>
            </w:r>
            <w:r w:rsidR="00AE1042">
              <w:rPr>
                <w:lang w:val="en-US"/>
              </w:rPr>
              <w:t xml:space="preserve">"intermediate </w:t>
            </w:r>
            <w:r>
              <w:rPr>
                <w:lang w:val="en-US"/>
              </w:rPr>
              <w:t>NF</w:t>
            </w:r>
            <w:r w:rsidR="00AE1042">
              <w:rPr>
                <w:lang w:val="en-US"/>
              </w:rPr>
              <w:t>"</w:t>
            </w:r>
            <w:r w:rsidR="001F3342">
              <w:rPr>
                <w:lang w:val="en-US"/>
              </w:rPr>
              <w:t xml:space="preserve"> </w:t>
            </w:r>
            <w:r w:rsidR="00AE1042">
              <w:rPr>
                <w:lang w:val="en-US"/>
              </w:rPr>
              <w:t xml:space="preserve">(e.g. UDM) </w:t>
            </w:r>
            <w:r>
              <w:rPr>
                <w:lang w:val="en-US"/>
              </w:rPr>
              <w:t xml:space="preserve">on behalf of </w:t>
            </w:r>
            <w:r w:rsidR="00AE1042">
              <w:rPr>
                <w:lang w:val="en-US"/>
              </w:rPr>
              <w:t xml:space="preserve">a "source </w:t>
            </w:r>
            <w:r>
              <w:rPr>
                <w:lang w:val="en-US"/>
              </w:rPr>
              <w:t>N</w:t>
            </w:r>
            <w:r w:rsidR="001F3342">
              <w:rPr>
                <w:lang w:val="en-US"/>
              </w:rPr>
              <w:t>F</w:t>
            </w:r>
            <w:r w:rsidR="00AE1042">
              <w:rPr>
                <w:lang w:val="en-US"/>
              </w:rPr>
              <w:t>" (e.g. NEF)</w:t>
            </w:r>
            <w:r w:rsidR="001F3342">
              <w:rPr>
                <w:lang w:val="en-US"/>
              </w:rPr>
              <w:t xml:space="preserve">, the AMF cannot get currently the NF type of the "source NF". </w:t>
            </w:r>
          </w:p>
          <w:p w14:paraId="708AA7DE" w14:textId="321FFD07" w:rsidR="00D81D1E" w:rsidRDefault="00D81D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2DC32" w14:textId="06676BCE" w:rsidR="00815A0F" w:rsidRDefault="001F3342" w:rsidP="00D51D32">
            <w:pPr>
              <w:pStyle w:val="CRCoverPage"/>
              <w:spacing w:after="0"/>
              <w:ind w:left="100"/>
              <w:rPr>
                <w:rFonts w:cs="Arial"/>
                <w:lang w:val="en-US"/>
              </w:rPr>
            </w:pPr>
            <w:r>
              <w:rPr>
                <w:rFonts w:cs="Arial"/>
                <w:lang w:val="en-US"/>
              </w:rPr>
              <w:t xml:space="preserve">The NF type of the NF </w:t>
            </w:r>
            <w:r w:rsidR="00AE1042">
              <w:rPr>
                <w:rFonts w:cs="Arial"/>
                <w:lang w:val="en-US"/>
              </w:rPr>
              <w:t>creating</w:t>
            </w:r>
            <w:r>
              <w:rPr>
                <w:rFonts w:cs="Arial"/>
                <w:lang w:val="en-US"/>
              </w:rPr>
              <w:t xml:space="preserve"> </w:t>
            </w:r>
            <w:r w:rsidR="00AE1042">
              <w:rPr>
                <w:rFonts w:cs="Arial"/>
                <w:lang w:val="en-US"/>
              </w:rPr>
              <w:t>the</w:t>
            </w:r>
            <w:r>
              <w:rPr>
                <w:rFonts w:cs="Arial"/>
                <w:lang w:val="en-US"/>
              </w:rPr>
              <w:t xml:space="preserve"> AMF event </w:t>
            </w:r>
            <w:r w:rsidR="00AE1042">
              <w:rPr>
                <w:rFonts w:cs="Arial"/>
                <w:lang w:val="en-US"/>
              </w:rPr>
              <w:t xml:space="preserve">subscription </w:t>
            </w:r>
            <w:r>
              <w:rPr>
                <w:rFonts w:cs="Arial"/>
                <w:lang w:val="en-US"/>
              </w:rPr>
              <w:t xml:space="preserve">is passed to the target AMF during Inter-AMF mobility. </w:t>
            </w:r>
          </w:p>
          <w:p w14:paraId="78A808A8" w14:textId="6160FA7C" w:rsidR="001F3342" w:rsidRDefault="001F3342" w:rsidP="00D51D32">
            <w:pPr>
              <w:pStyle w:val="CRCoverPage"/>
              <w:spacing w:after="0"/>
              <w:ind w:left="100"/>
              <w:rPr>
                <w:rFonts w:cs="Arial"/>
                <w:lang w:val="en-US"/>
              </w:rPr>
            </w:pPr>
          </w:p>
          <w:p w14:paraId="60763EC9" w14:textId="489F7941" w:rsidR="001F3342" w:rsidRPr="00D51D32" w:rsidRDefault="001F3342" w:rsidP="00D51D32">
            <w:pPr>
              <w:pStyle w:val="CRCoverPage"/>
              <w:spacing w:after="0"/>
              <w:ind w:left="100"/>
              <w:rPr>
                <w:noProof/>
              </w:rPr>
            </w:pPr>
            <w:r>
              <w:rPr>
                <w:rFonts w:cs="Arial"/>
                <w:lang w:val="en-US"/>
              </w:rPr>
              <w:lastRenderedPageBreak/>
              <w:t>The AMF event subscription is extended to enable an "intermediate NF" (e.g. UDM) creating an AMF event subscription on behalf of another "source NF" (e.g. NEF) to pass the NF type of the "source NF".</w:t>
            </w:r>
          </w:p>
          <w:p w14:paraId="31C656EC" w14:textId="70CBDC36" w:rsidR="00686342" w:rsidRDefault="0068634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32F0A" w14:textId="16338154" w:rsidR="001F3342" w:rsidRDefault="001F3342">
            <w:pPr>
              <w:pStyle w:val="CRCoverPage"/>
              <w:spacing w:after="0"/>
              <w:ind w:left="100"/>
              <w:rPr>
                <w:noProof/>
              </w:rPr>
            </w:pPr>
            <w:r>
              <w:rPr>
                <w:noProof/>
              </w:rPr>
              <w:t xml:space="preserve">An SCP cannot reselect another NF consumer service instance to deliver a notification (as specified in TS 23.527) in all </w:t>
            </w:r>
            <w:r w:rsidR="00AE1042">
              <w:rPr>
                <w:noProof/>
              </w:rPr>
              <w:t xml:space="preserve">the </w:t>
            </w:r>
            <w:r>
              <w:rPr>
                <w:noProof/>
              </w:rPr>
              <w:t>following use cases:</w:t>
            </w:r>
          </w:p>
          <w:p w14:paraId="3E88CA60" w14:textId="233A0287" w:rsidR="00A43E08" w:rsidRDefault="001F3342">
            <w:pPr>
              <w:pStyle w:val="CRCoverPage"/>
              <w:spacing w:after="0"/>
              <w:ind w:left="100"/>
              <w:rPr>
                <w:noProof/>
              </w:rPr>
            </w:pPr>
            <w:r>
              <w:rPr>
                <w:noProof/>
              </w:rPr>
              <w:t>a) AMF event subscription created by an intermediate NF on behalf of another source NF</w:t>
            </w:r>
            <w:r w:rsidR="00AE1042">
              <w:rPr>
                <w:noProof/>
              </w:rPr>
              <w:t>, without a binding indication containing an NF set ID</w:t>
            </w:r>
            <w:r>
              <w:rPr>
                <w:noProof/>
              </w:rPr>
              <w:t xml:space="preserve">; </w:t>
            </w:r>
          </w:p>
          <w:p w14:paraId="72F90876" w14:textId="7AD8F824" w:rsidR="001F3342" w:rsidRDefault="001F3342">
            <w:pPr>
              <w:pStyle w:val="CRCoverPage"/>
              <w:spacing w:after="0"/>
              <w:ind w:left="100"/>
              <w:rPr>
                <w:noProof/>
              </w:rPr>
            </w:pPr>
            <w:r>
              <w:rPr>
                <w:noProof/>
              </w:rPr>
              <w:t xml:space="preserve">b) </w:t>
            </w:r>
            <w:r w:rsidR="00AE1042">
              <w:rPr>
                <w:noProof/>
              </w:rPr>
              <w:t xml:space="preserve">for any AMF event subscription, </w:t>
            </w:r>
            <w:r>
              <w:rPr>
                <w:noProof/>
              </w:rPr>
              <w:t xml:space="preserve">after Inter-AMF mobility, when binding is not </w:t>
            </w:r>
            <w:r w:rsidR="00AE1042">
              <w:rPr>
                <w:noProof/>
              </w:rPr>
              <w:t>supported/used</w:t>
            </w:r>
            <w:r>
              <w:rPr>
                <w:noProof/>
              </w:rPr>
              <w:t>;</w:t>
            </w:r>
          </w:p>
          <w:p w14:paraId="236E5860" w14:textId="341B447B" w:rsidR="001F3342" w:rsidRDefault="001F3342">
            <w:pPr>
              <w:pStyle w:val="CRCoverPage"/>
              <w:spacing w:after="0"/>
              <w:ind w:left="100"/>
              <w:rPr>
                <w:lang w:eastAsia="zh-CN"/>
              </w:rPr>
            </w:pPr>
            <w:r>
              <w:rPr>
                <w:noProof/>
              </w:rPr>
              <w:t xml:space="preserve">c) </w:t>
            </w:r>
            <w:r w:rsidR="00AE1042">
              <w:rPr>
                <w:noProof/>
              </w:rPr>
              <w:t xml:space="preserve">for any AMF event subscription, </w:t>
            </w:r>
            <w:r>
              <w:rPr>
                <w:noProof/>
              </w:rPr>
              <w:t>after inter-AMF mobility, when binding is used but the binding indication does not include an NF set ID.</w:t>
            </w:r>
          </w:p>
          <w:p w14:paraId="5C4BEB44" w14:textId="502BE1F8" w:rsidR="00A43E08" w:rsidRDefault="00A43E0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844E4" w:rsidR="001E41F3" w:rsidRDefault="008202C9">
            <w:pPr>
              <w:pStyle w:val="CRCoverPage"/>
              <w:spacing w:after="0"/>
              <w:ind w:left="100"/>
              <w:rPr>
                <w:noProof/>
              </w:rPr>
            </w:pPr>
            <w:r>
              <w:t>6.1.6.1, 6.1.6.2.25, 6.1.6.2.65, 6.1.6.2.66, 6.2.6.1, 6.2.6.2.2,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721E08" w:rsidR="001E41F3" w:rsidRDefault="00F74252">
            <w:pPr>
              <w:pStyle w:val="CRCoverPage"/>
              <w:spacing w:after="0"/>
              <w:ind w:left="100"/>
              <w:rPr>
                <w:noProof/>
              </w:rPr>
            </w:pPr>
            <w:r>
              <w:rPr>
                <w:noProof/>
              </w:rPr>
              <w:t>The CR introduce</w:t>
            </w:r>
            <w:r w:rsidR="00F96AC9">
              <w:rPr>
                <w:noProof/>
              </w:rPr>
              <w:t>s</w:t>
            </w:r>
            <w:r>
              <w:rPr>
                <w:noProof/>
              </w:rPr>
              <w:t xml:space="preserve"> </w:t>
            </w:r>
            <w:r w:rsidR="00F96AC9">
              <w:rPr>
                <w:noProof/>
              </w:rPr>
              <w:t xml:space="preserve">backward compatible </w:t>
            </w:r>
            <w:r w:rsidR="00AE1042">
              <w:rPr>
                <w:noProof/>
              </w:rPr>
              <w:t>corrections</w:t>
            </w:r>
            <w:r w:rsidR="00F96AC9">
              <w:rPr>
                <w:noProof/>
              </w:rPr>
              <w:t xml:space="preserve"> to the OpenAPI file of the </w:t>
            </w:r>
            <w:r w:rsidR="008202C9">
              <w:rPr>
                <w:noProof/>
              </w:rPr>
              <w:t xml:space="preserve">Namf_Communication and </w:t>
            </w:r>
            <w:proofErr w:type="spellStart"/>
            <w:r w:rsidR="008202C9" w:rsidRPr="003B2883">
              <w:t>Namf_EventExposure</w:t>
            </w:r>
            <w:proofErr w:type="spellEnd"/>
            <w:r w:rsidR="00F96AC9">
              <w:rPr>
                <w:noProof/>
              </w:rPr>
              <w:t xml:space="preserv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F0AF4A" w14:textId="77777777" w:rsidR="004C06FB" w:rsidRPr="003B2883" w:rsidRDefault="004C06FB" w:rsidP="004C06FB">
      <w:pPr>
        <w:pStyle w:val="Heading4"/>
      </w:pPr>
      <w:bookmarkStart w:id="1" w:name="_Toc25156356"/>
      <w:bookmarkStart w:id="2" w:name="_Toc34124658"/>
      <w:bookmarkStart w:id="3" w:name="_Toc43207782"/>
      <w:bookmarkStart w:id="4" w:name="_Toc49857252"/>
      <w:bookmarkStart w:id="5" w:name="_Toc56677088"/>
      <w:bookmarkStart w:id="6" w:name="_Toc56696336"/>
      <w:bookmarkStart w:id="7" w:name="_Toc67683494"/>
      <w:bookmarkStart w:id="8" w:name="_Toc25156382"/>
      <w:bookmarkStart w:id="9" w:name="_Toc34124684"/>
      <w:bookmarkStart w:id="10" w:name="_Toc43207808"/>
      <w:bookmarkStart w:id="11" w:name="_Toc49857278"/>
      <w:bookmarkStart w:id="12" w:name="_Toc56677114"/>
      <w:bookmarkStart w:id="13" w:name="_Toc56696362"/>
      <w:bookmarkStart w:id="14" w:name="_Toc67683520"/>
      <w:bookmarkStart w:id="15" w:name="_Toc25156170"/>
      <w:bookmarkStart w:id="16" w:name="_Toc34124470"/>
      <w:bookmarkStart w:id="17" w:name="_Toc43207584"/>
      <w:bookmarkStart w:id="18" w:name="_Toc49857064"/>
      <w:bookmarkStart w:id="19" w:name="_Toc56676895"/>
      <w:bookmarkStart w:id="20" w:name="_Toc56696143"/>
      <w:bookmarkStart w:id="21" w:name="_Toc67683284"/>
      <w:bookmarkStart w:id="22" w:name="_Toc24925845"/>
      <w:bookmarkStart w:id="23" w:name="_Toc24926023"/>
      <w:bookmarkStart w:id="24" w:name="_Toc24926199"/>
      <w:bookmarkStart w:id="25" w:name="_Toc33964059"/>
      <w:bookmarkStart w:id="26" w:name="_Toc33980813"/>
      <w:bookmarkStart w:id="27" w:name="_Toc36462614"/>
      <w:bookmarkStart w:id="28" w:name="_Toc36462810"/>
      <w:bookmarkStart w:id="29" w:name="_Toc43026054"/>
      <w:bookmarkStart w:id="30" w:name="_Toc49763588"/>
      <w:bookmarkStart w:id="31" w:name="_Toc56754052"/>
      <w:bookmarkStart w:id="32" w:name="_Toc67731253"/>
      <w:bookmarkStart w:id="33" w:name="_Toc56691611"/>
      <w:bookmarkStart w:id="34" w:name="_Toc56698875"/>
      <w:bookmarkStart w:id="35" w:name="_Toc67680838"/>
      <w:r w:rsidRPr="003B2883">
        <w:t>6.1.6.1</w:t>
      </w:r>
      <w:r w:rsidRPr="003B2883">
        <w:tab/>
        <w:t>General</w:t>
      </w:r>
      <w:bookmarkEnd w:id="33"/>
      <w:bookmarkEnd w:id="34"/>
      <w:bookmarkEnd w:id="35"/>
    </w:p>
    <w:p w14:paraId="6B8179D4" w14:textId="77777777" w:rsidR="004C06FB" w:rsidRPr="003B2883" w:rsidRDefault="004C06FB" w:rsidP="004C06FB">
      <w:r w:rsidRPr="003B2883">
        <w:t xml:space="preserve">This </w:t>
      </w:r>
      <w:r>
        <w:t>clause</w:t>
      </w:r>
      <w:r w:rsidRPr="003B2883">
        <w:t xml:space="preserve"> specifies the application data model supported by the API.</w:t>
      </w:r>
    </w:p>
    <w:p w14:paraId="612BB2F3" w14:textId="77777777" w:rsidR="004C06FB" w:rsidRPr="003B2883" w:rsidRDefault="004C06FB" w:rsidP="004C06FB">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647CF4B5" w14:textId="77777777" w:rsidR="004C06FB" w:rsidRPr="003B2883" w:rsidRDefault="004C06FB" w:rsidP="004C06FB">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C06FB" w:rsidRPr="003B2883" w14:paraId="582ACFA9"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8C4BB31" w14:textId="77777777" w:rsidR="004C06FB" w:rsidRPr="003B2883" w:rsidRDefault="004C06FB" w:rsidP="00FE5830">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E4E0ECF" w14:textId="77777777" w:rsidR="004C06FB" w:rsidRPr="003B2883" w:rsidRDefault="004C06FB" w:rsidP="00FE583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39AE408" w14:textId="77777777" w:rsidR="004C06FB" w:rsidRPr="003B2883" w:rsidRDefault="004C06FB" w:rsidP="00FE5830">
            <w:pPr>
              <w:pStyle w:val="TAH"/>
            </w:pPr>
            <w:r w:rsidRPr="003B2883">
              <w:t>Description</w:t>
            </w:r>
          </w:p>
        </w:tc>
      </w:tr>
      <w:tr w:rsidR="004C06FB" w:rsidRPr="003B2883" w14:paraId="53E5B35F"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D6D6E8B" w14:textId="77777777" w:rsidR="004C06FB" w:rsidRPr="003B2883" w:rsidRDefault="004C06FB" w:rsidP="00FE583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A36B6C4" w14:textId="77777777" w:rsidR="004C06FB" w:rsidRPr="003B2883" w:rsidRDefault="004C06FB" w:rsidP="00FE583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00E692D" w14:textId="77777777" w:rsidR="004C06FB" w:rsidRPr="003B2883" w:rsidRDefault="004C06FB" w:rsidP="00FE583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4C06FB" w:rsidRPr="003B2883" w14:paraId="67B3DD9F"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2E1F1D0D" w14:textId="77777777" w:rsidR="004C06FB" w:rsidRPr="003B2883" w:rsidRDefault="004C06FB" w:rsidP="00FE583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AAA57E2" w14:textId="77777777" w:rsidR="004C06FB" w:rsidRPr="003B2883" w:rsidRDefault="004C06FB" w:rsidP="00FE583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3FA62F9" w14:textId="77777777" w:rsidR="004C06FB" w:rsidRPr="003B2883" w:rsidRDefault="004C06FB" w:rsidP="00FE583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4C06FB" w:rsidRPr="003B2883" w14:paraId="313ACFAB"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A49FDA4" w14:textId="77777777" w:rsidR="004C06FB" w:rsidRPr="003B2883" w:rsidRDefault="004C06FB" w:rsidP="00FE583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3947777" w14:textId="77777777" w:rsidR="004C06FB" w:rsidRPr="003B2883" w:rsidRDefault="004C06FB" w:rsidP="00FE583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71B7BF82" w14:textId="77777777" w:rsidR="004C06FB" w:rsidRPr="003B2883" w:rsidRDefault="004C06FB" w:rsidP="00FE583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4C06FB" w:rsidRPr="003B2883" w14:paraId="42750D37"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383DAD43" w14:textId="77777777" w:rsidR="004C06FB" w:rsidRPr="003B2883" w:rsidRDefault="004C06FB" w:rsidP="00FE583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12CAA86" w14:textId="77777777" w:rsidR="004C06FB" w:rsidRPr="003B2883" w:rsidRDefault="004C06FB" w:rsidP="00FE583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9969F96" w14:textId="77777777" w:rsidR="004C06FB" w:rsidRPr="003B2883" w:rsidRDefault="004C06FB" w:rsidP="00FE5830">
            <w:pPr>
              <w:pStyle w:val="TAL"/>
              <w:rPr>
                <w:rFonts w:cs="Arial"/>
                <w:szCs w:val="18"/>
              </w:rPr>
            </w:pPr>
            <w:r w:rsidRPr="003B2883">
              <w:rPr>
                <w:rFonts w:cs="Arial"/>
                <w:szCs w:val="18"/>
              </w:rPr>
              <w:t>Represents information needed for AMF to assign EBIs.</w:t>
            </w:r>
          </w:p>
        </w:tc>
      </w:tr>
      <w:tr w:rsidR="004C06FB" w:rsidRPr="003B2883" w14:paraId="0C9DFB48"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1F88DB03" w14:textId="77777777" w:rsidR="004C06FB" w:rsidRPr="003B2883" w:rsidRDefault="004C06FB" w:rsidP="00FE583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46C85F" w14:textId="77777777" w:rsidR="004C06FB" w:rsidRPr="003B2883" w:rsidRDefault="004C06FB" w:rsidP="00FE583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681CCE4" w14:textId="77777777" w:rsidR="004C06FB" w:rsidRPr="003B2883" w:rsidRDefault="004C06FB" w:rsidP="00FE5830">
            <w:pPr>
              <w:pStyle w:val="TAL"/>
              <w:rPr>
                <w:rFonts w:cs="Arial"/>
                <w:szCs w:val="18"/>
              </w:rPr>
            </w:pPr>
            <w:r w:rsidRPr="003B2883">
              <w:rPr>
                <w:rFonts w:cs="Arial"/>
                <w:szCs w:val="18"/>
              </w:rPr>
              <w:t>Represents successful assignment of EBI(s).</w:t>
            </w:r>
          </w:p>
        </w:tc>
      </w:tr>
      <w:tr w:rsidR="004C06FB" w:rsidRPr="003B2883" w14:paraId="13EDFA2D"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23BDB254" w14:textId="77777777" w:rsidR="004C06FB" w:rsidRPr="003B2883" w:rsidRDefault="004C06FB" w:rsidP="00FE583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3F6F0AB2" w14:textId="77777777" w:rsidR="004C06FB" w:rsidRPr="003B2883" w:rsidRDefault="004C06FB" w:rsidP="00FE583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1FA21C3" w14:textId="77777777" w:rsidR="004C06FB" w:rsidRPr="003B2883" w:rsidRDefault="004C06FB" w:rsidP="00FE5830">
            <w:pPr>
              <w:pStyle w:val="TAL"/>
              <w:rPr>
                <w:rFonts w:cs="Arial"/>
                <w:szCs w:val="18"/>
              </w:rPr>
            </w:pPr>
            <w:r w:rsidRPr="003B2883">
              <w:rPr>
                <w:rFonts w:cs="Arial"/>
                <w:szCs w:val="18"/>
              </w:rPr>
              <w:t>Represents failed assignment of EBI(s)</w:t>
            </w:r>
          </w:p>
        </w:tc>
      </w:tr>
      <w:tr w:rsidR="004C06FB" w:rsidRPr="003B2883" w14:paraId="5C6CAAD9"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2BA35D00" w14:textId="77777777" w:rsidR="004C06FB" w:rsidRPr="003B2883" w:rsidRDefault="004C06FB" w:rsidP="00FE583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35339BDF" w14:textId="77777777" w:rsidR="004C06FB" w:rsidRPr="003B2883" w:rsidRDefault="004C06FB" w:rsidP="00FE583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7EF8FCF" w14:textId="77777777" w:rsidR="004C06FB" w:rsidRPr="003B2883" w:rsidRDefault="004C06FB" w:rsidP="00FE5830">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4C06FB" w:rsidRPr="003B2883" w14:paraId="0955D0E1"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4FE33EF1" w14:textId="77777777" w:rsidR="004C06FB" w:rsidRPr="003B2883" w:rsidRDefault="004C06FB" w:rsidP="00FE583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BF283E8" w14:textId="77777777" w:rsidR="004C06FB" w:rsidRPr="003B2883" w:rsidRDefault="004C06FB" w:rsidP="00FE583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01BB4BC1" w14:textId="77777777" w:rsidR="004C06FB" w:rsidRPr="003B2883" w:rsidRDefault="004C06FB" w:rsidP="00FE5830">
            <w:pPr>
              <w:pStyle w:val="TAL"/>
              <w:rPr>
                <w:rFonts w:cs="Arial"/>
                <w:szCs w:val="18"/>
              </w:rPr>
            </w:pPr>
            <w:r w:rsidRPr="003B2883">
              <w:rPr>
                <w:rFonts w:cs="Arial"/>
                <w:szCs w:val="18"/>
              </w:rPr>
              <w:t>N2 information requested to be transferred to 5G AN.</w:t>
            </w:r>
          </w:p>
        </w:tc>
      </w:tr>
      <w:tr w:rsidR="004C06FB" w:rsidRPr="003B2883" w14:paraId="060AEFB3"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3C3B1032" w14:textId="77777777" w:rsidR="004C06FB" w:rsidRPr="003B2883" w:rsidRDefault="004C06FB" w:rsidP="00FE583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40E9316F" w14:textId="77777777" w:rsidR="004C06FB" w:rsidRPr="003B2883" w:rsidRDefault="004C06FB" w:rsidP="00FE583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D1A53BA" w14:textId="77777777" w:rsidR="004C06FB" w:rsidRPr="003B2883" w:rsidRDefault="004C06FB" w:rsidP="00FE5830">
            <w:pPr>
              <w:pStyle w:val="TAL"/>
              <w:rPr>
                <w:rFonts w:cs="Arial"/>
                <w:szCs w:val="18"/>
              </w:rPr>
            </w:pPr>
            <w:r w:rsidRPr="003B2883">
              <w:rPr>
                <w:rFonts w:cs="Arial"/>
                <w:szCs w:val="18"/>
              </w:rPr>
              <w:t>Subscription information for non UE specific N2 information notification.</w:t>
            </w:r>
          </w:p>
        </w:tc>
      </w:tr>
      <w:tr w:rsidR="004C06FB" w:rsidRPr="003B2883" w14:paraId="514E42A4"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6C9A536E" w14:textId="77777777" w:rsidR="004C06FB" w:rsidRPr="003B2883" w:rsidRDefault="004C06FB" w:rsidP="00FE583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77FA602" w14:textId="77777777" w:rsidR="004C06FB" w:rsidRPr="003B2883" w:rsidRDefault="004C06FB" w:rsidP="00FE583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7108F16" w14:textId="77777777" w:rsidR="004C06FB" w:rsidRPr="003B2883" w:rsidRDefault="004C06FB" w:rsidP="00FE5830">
            <w:pPr>
              <w:pStyle w:val="TAL"/>
              <w:rPr>
                <w:rFonts w:cs="Arial"/>
                <w:szCs w:val="18"/>
              </w:rPr>
            </w:pPr>
            <w:r w:rsidRPr="003B2883">
              <w:rPr>
                <w:rFonts w:cs="Arial"/>
                <w:szCs w:val="18"/>
              </w:rPr>
              <w:t>The created subscription for non UE specific N2 information notification.</w:t>
            </w:r>
          </w:p>
        </w:tc>
      </w:tr>
      <w:tr w:rsidR="004C06FB" w:rsidRPr="003B2883" w14:paraId="601607B1"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425F6CF6" w14:textId="77777777" w:rsidR="004C06FB" w:rsidRPr="003B2883" w:rsidRDefault="004C06FB" w:rsidP="00FE583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1E3FBF9" w14:textId="77777777" w:rsidR="004C06FB" w:rsidRPr="003B2883" w:rsidRDefault="004C06FB" w:rsidP="00FE583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2465ACC" w14:textId="77777777" w:rsidR="004C06FB" w:rsidRPr="003B2883" w:rsidRDefault="004C06FB" w:rsidP="00FE5830">
            <w:pPr>
              <w:pStyle w:val="TAL"/>
              <w:rPr>
                <w:rFonts w:cs="Arial"/>
                <w:szCs w:val="18"/>
              </w:rPr>
            </w:pPr>
            <w:r w:rsidRPr="003B2883">
              <w:rPr>
                <w:rFonts w:cs="Arial"/>
                <w:szCs w:val="18"/>
              </w:rPr>
              <w:t>Subscription information for UE specific N1 and/or N2 information notification.</w:t>
            </w:r>
          </w:p>
        </w:tc>
      </w:tr>
      <w:tr w:rsidR="004C06FB" w:rsidRPr="003B2883" w14:paraId="0626A6EE"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48320B5C" w14:textId="77777777" w:rsidR="004C06FB" w:rsidRPr="003B2883" w:rsidRDefault="004C06FB" w:rsidP="00FE583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2EAB525" w14:textId="77777777" w:rsidR="004C06FB" w:rsidRPr="003B2883" w:rsidRDefault="004C06FB" w:rsidP="00FE583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4134156C" w14:textId="77777777" w:rsidR="004C06FB" w:rsidRPr="003B2883" w:rsidRDefault="004C06FB" w:rsidP="00FE5830">
            <w:pPr>
              <w:pStyle w:val="TAL"/>
              <w:rPr>
                <w:rFonts w:cs="Arial"/>
                <w:szCs w:val="18"/>
              </w:rPr>
            </w:pPr>
            <w:r w:rsidRPr="003B2883">
              <w:rPr>
                <w:rFonts w:cs="Arial"/>
                <w:szCs w:val="18"/>
              </w:rPr>
              <w:t>The created subscription for UE specific N1 and/or N2 information notification.</w:t>
            </w:r>
          </w:p>
        </w:tc>
      </w:tr>
      <w:tr w:rsidR="004C06FB" w:rsidRPr="003B2883" w14:paraId="31CF77B7"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13DEB202" w14:textId="77777777" w:rsidR="004C06FB" w:rsidRPr="003B2883" w:rsidRDefault="004C06FB" w:rsidP="00FE583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15FBD62" w14:textId="77777777" w:rsidR="004C06FB" w:rsidRPr="003B2883" w:rsidRDefault="004C06FB" w:rsidP="00FE583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30F13D75" w14:textId="77777777" w:rsidR="004C06FB" w:rsidRPr="003B2883" w:rsidRDefault="004C06FB" w:rsidP="00FE5830">
            <w:pPr>
              <w:pStyle w:val="TAL"/>
              <w:rPr>
                <w:rFonts w:cs="Arial"/>
                <w:szCs w:val="18"/>
              </w:rPr>
            </w:pPr>
            <w:r w:rsidRPr="003B2883">
              <w:rPr>
                <w:rFonts w:cs="Arial"/>
                <w:szCs w:val="18"/>
              </w:rPr>
              <w:t>N2 information for notification.</w:t>
            </w:r>
          </w:p>
        </w:tc>
      </w:tr>
      <w:tr w:rsidR="004C06FB" w:rsidRPr="003B2883" w14:paraId="5A3BEECF"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F306285" w14:textId="77777777" w:rsidR="004C06FB" w:rsidRPr="003B2883" w:rsidRDefault="004C06FB" w:rsidP="00FE583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7E408D9C" w14:textId="77777777" w:rsidR="004C06FB" w:rsidRPr="003B2883" w:rsidRDefault="004C06FB" w:rsidP="00FE583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D859F46" w14:textId="77777777" w:rsidR="004C06FB" w:rsidRPr="003B2883" w:rsidRDefault="004C06FB" w:rsidP="00FE5830">
            <w:pPr>
              <w:pStyle w:val="TAL"/>
              <w:rPr>
                <w:rFonts w:cs="Arial"/>
                <w:szCs w:val="18"/>
              </w:rPr>
            </w:pPr>
            <w:r w:rsidRPr="003B2883">
              <w:rPr>
                <w:rFonts w:cs="Arial"/>
                <w:szCs w:val="18"/>
              </w:rPr>
              <w:t>N2 information container.</w:t>
            </w:r>
          </w:p>
        </w:tc>
      </w:tr>
      <w:tr w:rsidR="004C06FB" w:rsidRPr="003B2883" w14:paraId="58AF9203"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484565BF" w14:textId="77777777" w:rsidR="004C06FB" w:rsidRPr="003B2883" w:rsidRDefault="004C06FB" w:rsidP="00FE583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295D3577" w14:textId="77777777" w:rsidR="004C06FB" w:rsidRPr="003B2883" w:rsidRDefault="004C06FB" w:rsidP="00FE583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77D8F157" w14:textId="77777777" w:rsidR="004C06FB" w:rsidRPr="003B2883" w:rsidRDefault="004C06FB" w:rsidP="00FE5830">
            <w:pPr>
              <w:pStyle w:val="TAL"/>
              <w:rPr>
                <w:rFonts w:cs="Arial"/>
                <w:szCs w:val="18"/>
              </w:rPr>
            </w:pPr>
            <w:r w:rsidRPr="003B2883">
              <w:rPr>
                <w:rFonts w:cs="Arial"/>
                <w:szCs w:val="18"/>
              </w:rPr>
              <w:t>N1 message notification data structure.</w:t>
            </w:r>
          </w:p>
        </w:tc>
      </w:tr>
      <w:tr w:rsidR="004C06FB" w:rsidRPr="003B2883" w14:paraId="31D22F48"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62815D39" w14:textId="77777777" w:rsidR="004C06FB" w:rsidRPr="003B2883" w:rsidRDefault="004C06FB" w:rsidP="00FE583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17E22F46" w14:textId="77777777" w:rsidR="004C06FB" w:rsidRPr="003B2883" w:rsidRDefault="004C06FB" w:rsidP="00FE583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B3C428E" w14:textId="77777777" w:rsidR="004C06FB" w:rsidRPr="003B2883" w:rsidRDefault="004C06FB" w:rsidP="00FE5830">
            <w:pPr>
              <w:pStyle w:val="TAL"/>
              <w:rPr>
                <w:rFonts w:cs="Arial"/>
                <w:szCs w:val="18"/>
              </w:rPr>
            </w:pPr>
            <w:r w:rsidRPr="003B2883">
              <w:rPr>
                <w:rFonts w:cs="Arial"/>
                <w:szCs w:val="18"/>
              </w:rPr>
              <w:t>N1 Message Container</w:t>
            </w:r>
          </w:p>
        </w:tc>
      </w:tr>
      <w:tr w:rsidR="004C06FB" w:rsidRPr="003B2883" w14:paraId="0E847E79"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676CB3FF" w14:textId="77777777" w:rsidR="004C06FB" w:rsidRPr="003B2883" w:rsidRDefault="004C06FB" w:rsidP="00FE583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0422B7B" w14:textId="77777777" w:rsidR="004C06FB" w:rsidRPr="003B2883" w:rsidRDefault="004C06FB" w:rsidP="00FE583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158AF277" w14:textId="77777777" w:rsidR="004C06FB" w:rsidRPr="003B2883" w:rsidRDefault="004C06FB" w:rsidP="00FE5830">
            <w:pPr>
              <w:pStyle w:val="TAL"/>
              <w:rPr>
                <w:rFonts w:cs="Arial"/>
                <w:szCs w:val="18"/>
              </w:rPr>
            </w:pPr>
            <w:r w:rsidRPr="003B2883">
              <w:rPr>
                <w:rFonts w:cs="Arial"/>
                <w:szCs w:val="18"/>
              </w:rPr>
              <w:t>N1/N2 message container</w:t>
            </w:r>
          </w:p>
        </w:tc>
      </w:tr>
      <w:tr w:rsidR="004C06FB" w:rsidRPr="003B2883" w14:paraId="7E60DC65"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0BF4A720" w14:textId="77777777" w:rsidR="004C06FB" w:rsidRPr="003B2883" w:rsidRDefault="004C06FB" w:rsidP="00FE583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3BC2ED2" w14:textId="77777777" w:rsidR="004C06FB" w:rsidRPr="003B2883" w:rsidRDefault="004C06FB" w:rsidP="00FE583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55D10F9" w14:textId="77777777" w:rsidR="004C06FB" w:rsidRPr="003B2883" w:rsidRDefault="004C06FB" w:rsidP="00FE5830">
            <w:pPr>
              <w:pStyle w:val="TAL"/>
              <w:rPr>
                <w:rFonts w:cs="Arial"/>
                <w:szCs w:val="18"/>
              </w:rPr>
            </w:pPr>
            <w:r w:rsidRPr="003B2883">
              <w:rPr>
                <w:rFonts w:cs="Arial"/>
                <w:szCs w:val="18"/>
              </w:rPr>
              <w:t>N1/N2 message transfer response</w:t>
            </w:r>
          </w:p>
        </w:tc>
      </w:tr>
      <w:tr w:rsidR="004C06FB" w:rsidRPr="003B2883" w14:paraId="7B4BF867"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64F41AE1" w14:textId="77777777" w:rsidR="004C06FB" w:rsidRPr="003B2883" w:rsidRDefault="004C06FB" w:rsidP="00FE583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3B82440" w14:textId="77777777" w:rsidR="004C06FB" w:rsidRPr="003B2883" w:rsidRDefault="004C06FB" w:rsidP="00FE583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A535E0D" w14:textId="77777777" w:rsidR="004C06FB" w:rsidRPr="003B2883" w:rsidRDefault="004C06FB" w:rsidP="00FE5830">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4C06FB" w:rsidRPr="003B2883" w14:paraId="76EEE50A"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2C8585E6" w14:textId="77777777" w:rsidR="004C06FB" w:rsidRPr="003B2883" w:rsidRDefault="004C06FB" w:rsidP="00FE583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196E9369" w14:textId="77777777" w:rsidR="004C06FB" w:rsidRPr="003B2883" w:rsidRDefault="004C06FB" w:rsidP="00FE583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4219E83B" w14:textId="77777777" w:rsidR="004C06FB" w:rsidRPr="003B2883" w:rsidRDefault="004C06FB" w:rsidP="00FE5830">
            <w:pPr>
              <w:pStyle w:val="TAL"/>
              <w:rPr>
                <w:rFonts w:cs="Arial"/>
                <w:szCs w:val="18"/>
              </w:rPr>
            </w:pPr>
            <w:r w:rsidRPr="003B2883">
              <w:rPr>
                <w:rFonts w:cs="Arial"/>
                <w:szCs w:val="18"/>
              </w:rPr>
              <w:t>Area of validity information for N2 information transfer</w:t>
            </w:r>
          </w:p>
        </w:tc>
      </w:tr>
      <w:tr w:rsidR="004C06FB" w:rsidRPr="003B2883" w14:paraId="4F619212"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45D5A705" w14:textId="77777777" w:rsidR="004C06FB" w:rsidRPr="003B2883" w:rsidRDefault="004C06FB" w:rsidP="00FE5830">
            <w:pPr>
              <w:pStyle w:val="TAL"/>
            </w:pPr>
            <w:proofErr w:type="spellStart"/>
            <w:r w:rsidRPr="003B2883">
              <w:t>UeContextTransferReqData</w:t>
            </w:r>
            <w:proofErr w:type="spellEnd"/>
          </w:p>
          <w:p w14:paraId="3075445B" w14:textId="77777777" w:rsidR="004C06FB" w:rsidRPr="003B2883" w:rsidRDefault="004C06FB" w:rsidP="00FE583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DCC3339" w14:textId="77777777" w:rsidR="004C06FB" w:rsidRPr="003B2883" w:rsidRDefault="004C06FB" w:rsidP="00FE583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DD5D538" w14:textId="77777777" w:rsidR="004C06FB" w:rsidRPr="003B2883" w:rsidRDefault="004C06FB" w:rsidP="00FE5830">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4C06FB" w:rsidRPr="003B2883" w14:paraId="0B39EEAD"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6D2D9660" w14:textId="77777777" w:rsidR="004C06FB" w:rsidRPr="003B2883" w:rsidRDefault="004C06FB" w:rsidP="00FE5830">
            <w:pPr>
              <w:pStyle w:val="TAL"/>
            </w:pPr>
            <w:proofErr w:type="spellStart"/>
            <w:r w:rsidRPr="003B2883">
              <w:t>UeContextTransferRspData</w:t>
            </w:r>
            <w:proofErr w:type="spellEnd"/>
          </w:p>
          <w:p w14:paraId="08EED8EA" w14:textId="77777777" w:rsidR="004C06FB" w:rsidRPr="003B2883" w:rsidRDefault="004C06FB" w:rsidP="00FE583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E043C2F" w14:textId="77777777" w:rsidR="004C06FB" w:rsidRPr="003B2883" w:rsidRDefault="004C06FB" w:rsidP="00FE583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385B33D" w14:textId="77777777" w:rsidR="004C06FB" w:rsidRPr="003B2883" w:rsidRDefault="004C06FB" w:rsidP="00FE5830">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4C06FB" w:rsidRPr="003B2883" w14:paraId="0B7AAFBE"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48860936" w14:textId="77777777" w:rsidR="004C06FB" w:rsidRPr="003B2883" w:rsidRDefault="004C06FB" w:rsidP="00FE583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91C3674" w14:textId="77777777" w:rsidR="004C06FB" w:rsidRPr="003B2883" w:rsidRDefault="004C06FB" w:rsidP="00FE583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2A61F82D" w14:textId="77777777" w:rsidR="004C06FB" w:rsidRPr="003B2883" w:rsidRDefault="004C06FB" w:rsidP="00FE583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4C06FB" w:rsidRPr="003B2883" w14:paraId="529F498B"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CB4B3E2" w14:textId="77777777" w:rsidR="004C06FB" w:rsidRPr="003B2883" w:rsidRDefault="004C06FB" w:rsidP="00FE583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B65D738" w14:textId="77777777" w:rsidR="004C06FB" w:rsidRPr="003B2883" w:rsidRDefault="004C06FB" w:rsidP="00FE583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CFE4B65" w14:textId="77777777" w:rsidR="004C06FB" w:rsidRPr="003B2883" w:rsidRDefault="004C06FB" w:rsidP="00FE5830">
            <w:pPr>
              <w:pStyle w:val="TAL"/>
              <w:rPr>
                <w:rFonts w:cs="Arial"/>
                <w:szCs w:val="18"/>
              </w:rPr>
            </w:pPr>
            <w:r w:rsidRPr="003B2883">
              <w:rPr>
                <w:rFonts w:cs="Arial"/>
                <w:szCs w:val="18"/>
              </w:rPr>
              <w:t>Represents the session management SMF related N2 information data part.</w:t>
            </w:r>
          </w:p>
        </w:tc>
      </w:tr>
      <w:tr w:rsidR="004C06FB" w:rsidRPr="003B2883" w14:paraId="71C4F2BB"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43D529E5" w14:textId="77777777" w:rsidR="004C06FB" w:rsidRPr="003B2883" w:rsidRDefault="004C06FB" w:rsidP="00FE583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63B50C35" w14:textId="77777777" w:rsidR="004C06FB" w:rsidRPr="003B2883" w:rsidRDefault="004C06FB" w:rsidP="00FE583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3A23B2D" w14:textId="77777777" w:rsidR="004C06FB" w:rsidRPr="003B2883" w:rsidRDefault="004C06FB" w:rsidP="00FE5830">
            <w:pPr>
              <w:pStyle w:val="TAL"/>
              <w:rPr>
                <w:rFonts w:cs="Arial"/>
                <w:szCs w:val="18"/>
              </w:rPr>
            </w:pPr>
            <w:r w:rsidRPr="003B2883">
              <w:rPr>
                <w:rFonts w:cs="Arial"/>
                <w:szCs w:val="18"/>
              </w:rPr>
              <w:t>Represents a transparent N2 information content to be relayed by AMF.</w:t>
            </w:r>
          </w:p>
        </w:tc>
      </w:tr>
      <w:tr w:rsidR="004C06FB" w:rsidRPr="003B2883" w14:paraId="22D43B0B"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2BA0D16B" w14:textId="77777777" w:rsidR="004C06FB" w:rsidRPr="003B2883" w:rsidRDefault="004C06FB" w:rsidP="00FE583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38EB57C" w14:textId="77777777" w:rsidR="004C06FB" w:rsidRPr="003B2883" w:rsidRDefault="004C06FB" w:rsidP="00FE583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24D5380E" w14:textId="77777777" w:rsidR="004C06FB" w:rsidRPr="003B2883" w:rsidRDefault="004C06FB" w:rsidP="00FE5830">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4C06FB" w:rsidRPr="003B2883" w14:paraId="08B87AF6"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42E9D330" w14:textId="77777777" w:rsidR="004C06FB" w:rsidRPr="003B2883" w:rsidRDefault="004C06FB" w:rsidP="00FE583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F57A923" w14:textId="77777777" w:rsidR="004C06FB" w:rsidRPr="003B2883" w:rsidRDefault="004C06FB" w:rsidP="00FE583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01006F3F" w14:textId="77777777" w:rsidR="004C06FB" w:rsidRPr="003B2883" w:rsidRDefault="004C06FB" w:rsidP="00FE5830">
            <w:pPr>
              <w:pStyle w:val="TAL"/>
              <w:rPr>
                <w:rFonts w:cs="Arial"/>
                <w:szCs w:val="18"/>
              </w:rPr>
            </w:pPr>
            <w:r w:rsidRPr="003B2883">
              <w:rPr>
                <w:rFonts w:cs="Arial"/>
                <w:szCs w:val="18"/>
              </w:rPr>
              <w:t>Represents a PWS related information data part.</w:t>
            </w:r>
          </w:p>
        </w:tc>
      </w:tr>
      <w:tr w:rsidR="004C06FB" w:rsidRPr="003B2883" w14:paraId="26750C97"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2851F641" w14:textId="77777777" w:rsidR="004C06FB" w:rsidRPr="003B2883" w:rsidRDefault="004C06FB" w:rsidP="00FE583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B60D425" w14:textId="77777777" w:rsidR="004C06FB" w:rsidRPr="003B2883" w:rsidRDefault="004C06FB" w:rsidP="00FE583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CB77E4B" w14:textId="77777777" w:rsidR="004C06FB" w:rsidRPr="003B2883" w:rsidRDefault="004C06FB" w:rsidP="00FE5830">
            <w:pPr>
              <w:pStyle w:val="TAL"/>
              <w:rPr>
                <w:rFonts w:cs="Arial"/>
                <w:szCs w:val="18"/>
              </w:rPr>
            </w:pPr>
            <w:r w:rsidRPr="003B2883">
              <w:rPr>
                <w:rFonts w:cs="Arial"/>
                <w:szCs w:val="18"/>
              </w:rPr>
              <w:t>N1/N2 Message Transfer Failure Notification</w:t>
            </w:r>
          </w:p>
        </w:tc>
      </w:tr>
      <w:tr w:rsidR="004C06FB" w:rsidRPr="003B2883" w14:paraId="361257CE"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370D4BE" w14:textId="77777777" w:rsidR="004C06FB" w:rsidRPr="003B2883" w:rsidRDefault="004C06FB" w:rsidP="00FE583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A9E7FB3" w14:textId="77777777" w:rsidR="004C06FB" w:rsidRPr="003B2883" w:rsidRDefault="004C06FB" w:rsidP="00FE583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D95C77A" w14:textId="77777777" w:rsidR="004C06FB" w:rsidRPr="003B2883" w:rsidRDefault="004C06FB" w:rsidP="00FE5830">
            <w:pPr>
              <w:pStyle w:val="TAL"/>
              <w:rPr>
                <w:rFonts w:cs="Arial"/>
                <w:szCs w:val="18"/>
              </w:rPr>
            </w:pPr>
            <w:r w:rsidRPr="003B2883">
              <w:rPr>
                <w:rFonts w:cs="Arial"/>
                <w:szCs w:val="18"/>
              </w:rPr>
              <w:t>N1/N2 Message Transfer Error</w:t>
            </w:r>
          </w:p>
        </w:tc>
      </w:tr>
      <w:tr w:rsidR="004C06FB" w:rsidRPr="003B2883" w14:paraId="5FDB2801"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8BF546C" w14:textId="77777777" w:rsidR="004C06FB" w:rsidRPr="003B2883" w:rsidRDefault="004C06FB" w:rsidP="00FE583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F16A43A" w14:textId="77777777" w:rsidR="004C06FB" w:rsidRPr="003B2883" w:rsidRDefault="004C06FB" w:rsidP="00FE583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2A71B9E" w14:textId="77777777" w:rsidR="004C06FB" w:rsidRPr="003B2883" w:rsidRDefault="004C06FB" w:rsidP="00FE5830">
            <w:pPr>
              <w:pStyle w:val="TAL"/>
              <w:rPr>
                <w:rFonts w:cs="Arial"/>
                <w:szCs w:val="18"/>
              </w:rPr>
            </w:pPr>
            <w:r w:rsidRPr="003B2883">
              <w:rPr>
                <w:rFonts w:cs="Arial"/>
                <w:szCs w:val="18"/>
              </w:rPr>
              <w:t>N1/N2 Message Transfer Error Details</w:t>
            </w:r>
          </w:p>
        </w:tc>
      </w:tr>
      <w:tr w:rsidR="004C06FB" w:rsidRPr="003B2883" w14:paraId="05050B23"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59AA3A0" w14:textId="77777777" w:rsidR="004C06FB" w:rsidRPr="003B2883" w:rsidRDefault="004C06FB" w:rsidP="00FE583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8842C3B" w14:textId="77777777" w:rsidR="004C06FB" w:rsidRPr="003B2883" w:rsidRDefault="004C06FB" w:rsidP="00FE583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1A1BE0F" w14:textId="77777777" w:rsidR="004C06FB" w:rsidRPr="003B2883" w:rsidRDefault="004C06FB" w:rsidP="00FE5830">
            <w:pPr>
              <w:pStyle w:val="TAL"/>
              <w:rPr>
                <w:rFonts w:cs="Arial"/>
                <w:szCs w:val="18"/>
              </w:rPr>
            </w:pPr>
            <w:r w:rsidRPr="003B2883">
              <w:rPr>
                <w:rFonts w:cs="Arial"/>
                <w:szCs w:val="18"/>
              </w:rPr>
              <w:t>Indicates a successful delivery of N2 Information to the AN.</w:t>
            </w:r>
          </w:p>
        </w:tc>
      </w:tr>
      <w:tr w:rsidR="004C06FB" w:rsidRPr="003B2883" w14:paraId="505751ED"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2D88EE58" w14:textId="77777777" w:rsidR="004C06FB" w:rsidRPr="003B2883" w:rsidRDefault="004C06FB" w:rsidP="00FE583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92C7B62" w14:textId="77777777" w:rsidR="004C06FB" w:rsidRPr="003B2883" w:rsidRDefault="004C06FB" w:rsidP="00FE583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3A866180" w14:textId="77777777" w:rsidR="004C06FB" w:rsidRPr="003B2883" w:rsidRDefault="004C06FB" w:rsidP="00FE5830">
            <w:pPr>
              <w:pStyle w:val="TAL"/>
              <w:rPr>
                <w:rFonts w:cs="Arial"/>
                <w:szCs w:val="18"/>
              </w:rPr>
            </w:pPr>
            <w:r w:rsidRPr="003B2883">
              <w:rPr>
                <w:rFonts w:cs="Arial"/>
                <w:szCs w:val="18"/>
              </w:rPr>
              <w:t>Represents a Mobility Management Context in UE Context</w:t>
            </w:r>
          </w:p>
        </w:tc>
      </w:tr>
      <w:tr w:rsidR="004C06FB" w:rsidRPr="003B2883" w14:paraId="2C6741B8"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40EED68D" w14:textId="77777777" w:rsidR="004C06FB" w:rsidRPr="003B2883" w:rsidRDefault="004C06FB" w:rsidP="00FE583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A9B6D1" w14:textId="77777777" w:rsidR="004C06FB" w:rsidRPr="003B2883" w:rsidRDefault="004C06FB" w:rsidP="00FE583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AD7305C" w14:textId="77777777" w:rsidR="004C06FB" w:rsidRPr="003B2883" w:rsidRDefault="004C06FB" w:rsidP="00FE5830">
            <w:pPr>
              <w:pStyle w:val="TAL"/>
              <w:rPr>
                <w:rFonts w:cs="Arial"/>
                <w:szCs w:val="18"/>
              </w:rPr>
            </w:pPr>
            <w:r w:rsidRPr="003B2883">
              <w:rPr>
                <w:rFonts w:cs="Arial"/>
                <w:szCs w:val="18"/>
              </w:rPr>
              <w:t>Represents SEAF data derived from data received from AUSF</w:t>
            </w:r>
          </w:p>
        </w:tc>
      </w:tr>
      <w:tr w:rsidR="004C06FB" w:rsidRPr="003B2883" w14:paraId="3BF0E661"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1050F2E8" w14:textId="77777777" w:rsidR="004C06FB" w:rsidRPr="003B2883" w:rsidRDefault="004C06FB" w:rsidP="00FE5830">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C837791" w14:textId="77777777" w:rsidR="004C06FB" w:rsidRPr="003B2883" w:rsidRDefault="004C06FB" w:rsidP="00FE583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A8E9B84" w14:textId="77777777" w:rsidR="004C06FB" w:rsidRPr="003B2883" w:rsidRDefault="004C06FB" w:rsidP="00FE5830">
            <w:pPr>
              <w:pStyle w:val="TAL"/>
              <w:rPr>
                <w:rFonts w:cs="Arial"/>
                <w:szCs w:val="18"/>
              </w:rPr>
            </w:pPr>
            <w:r w:rsidRPr="003B2883">
              <w:rPr>
                <w:rFonts w:cs="Arial"/>
                <w:szCs w:val="18"/>
              </w:rPr>
              <w:t>Indicates the NAS Security Mode</w:t>
            </w:r>
          </w:p>
        </w:tc>
      </w:tr>
      <w:tr w:rsidR="004C06FB" w:rsidRPr="003B2883" w14:paraId="6E75A123"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23C2DF65" w14:textId="77777777" w:rsidR="004C06FB" w:rsidRPr="003B2883" w:rsidRDefault="004C06FB" w:rsidP="00FE583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600FC76" w14:textId="77777777" w:rsidR="004C06FB" w:rsidRPr="003B2883" w:rsidRDefault="004C06FB" w:rsidP="00FE583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EE1FB61" w14:textId="77777777" w:rsidR="004C06FB" w:rsidRPr="003B2883" w:rsidRDefault="004C06FB" w:rsidP="00FE5830">
            <w:pPr>
              <w:pStyle w:val="TAL"/>
              <w:rPr>
                <w:rFonts w:cs="Arial"/>
                <w:szCs w:val="18"/>
              </w:rPr>
            </w:pPr>
            <w:r w:rsidRPr="003B2883">
              <w:rPr>
                <w:rFonts w:cs="Arial"/>
                <w:szCs w:val="18"/>
              </w:rPr>
              <w:t>Represents a PDU Session Context in UE Context</w:t>
            </w:r>
          </w:p>
        </w:tc>
      </w:tr>
      <w:tr w:rsidR="004C06FB" w:rsidRPr="003B2883" w14:paraId="6B262015"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31B3A0F2" w14:textId="77777777" w:rsidR="004C06FB" w:rsidRPr="003B2883" w:rsidRDefault="004C06FB" w:rsidP="00FE583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33226AD" w14:textId="77777777" w:rsidR="004C06FB" w:rsidRPr="003B2883" w:rsidRDefault="004C06FB" w:rsidP="00FE583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6028E9E" w14:textId="77777777" w:rsidR="004C06FB" w:rsidRPr="003B2883" w:rsidRDefault="004C06FB" w:rsidP="00FE5830">
            <w:pPr>
              <w:pStyle w:val="TAL"/>
              <w:rPr>
                <w:rFonts w:cs="Arial"/>
                <w:szCs w:val="18"/>
              </w:rPr>
            </w:pPr>
            <w:r w:rsidRPr="003B2883">
              <w:rPr>
                <w:rFonts w:cs="Arial"/>
                <w:szCs w:val="18"/>
              </w:rPr>
              <w:t>Represents a map of a S-NSSAI in serving PLMN to a S-NSSAI in home PLMN.</w:t>
            </w:r>
          </w:p>
        </w:tc>
      </w:tr>
      <w:tr w:rsidR="004C06FB" w:rsidRPr="003B2883" w14:paraId="6A35B0AB"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30A9B9EB" w14:textId="77777777" w:rsidR="004C06FB" w:rsidRPr="003B2883" w:rsidRDefault="004C06FB" w:rsidP="00FE583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4E429C" w14:textId="77777777" w:rsidR="004C06FB" w:rsidRPr="003B2883" w:rsidRDefault="004C06FB" w:rsidP="00FE583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275E5D80" w14:textId="77777777" w:rsidR="004C06FB" w:rsidRPr="003B2883" w:rsidRDefault="004C06FB" w:rsidP="00FE5830">
            <w:pPr>
              <w:pStyle w:val="TAL"/>
              <w:rPr>
                <w:rFonts w:cs="Arial"/>
                <w:szCs w:val="18"/>
              </w:rPr>
            </w:pPr>
            <w:r w:rsidRPr="003B2883">
              <w:rPr>
                <w:rFonts w:cs="Arial" w:hint="eastAsia"/>
                <w:szCs w:val="18"/>
              </w:rPr>
              <w:t>Provides information on the UE registration completion at a target AMF.</w:t>
            </w:r>
          </w:p>
        </w:tc>
      </w:tr>
      <w:tr w:rsidR="004C06FB" w:rsidRPr="003B2883" w14:paraId="31EF6AD8"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28C780AA" w14:textId="77777777" w:rsidR="004C06FB" w:rsidRPr="003B2883" w:rsidRDefault="004C06FB" w:rsidP="00FE583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89FCCDB" w14:textId="77777777" w:rsidR="004C06FB" w:rsidRPr="003B2883" w:rsidRDefault="004C06FB" w:rsidP="00FE583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7582B1E4" w14:textId="77777777" w:rsidR="004C06FB" w:rsidRPr="003B2883" w:rsidRDefault="004C06FB" w:rsidP="00FE5830">
            <w:pPr>
              <w:pStyle w:val="TAL"/>
              <w:rPr>
                <w:rFonts w:cs="Arial"/>
                <w:szCs w:val="18"/>
              </w:rPr>
            </w:pPr>
            <w:r w:rsidRPr="003B2883">
              <w:rPr>
                <w:rFonts w:cs="Arial" w:hint="eastAsia"/>
                <w:szCs w:val="18"/>
              </w:rPr>
              <w:t>Represents the details regarding EBI assignment failure.</w:t>
            </w:r>
          </w:p>
        </w:tc>
      </w:tr>
      <w:tr w:rsidR="004C06FB" w:rsidRPr="003B2883" w14:paraId="77D8C47C"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48E2B36A" w14:textId="77777777" w:rsidR="004C06FB" w:rsidRPr="003B2883" w:rsidRDefault="004C06FB" w:rsidP="00FE583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C09C645" w14:textId="77777777" w:rsidR="004C06FB" w:rsidRPr="003B2883" w:rsidRDefault="004C06FB" w:rsidP="00FE583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E0819F5" w14:textId="77777777" w:rsidR="004C06FB" w:rsidRPr="003B2883" w:rsidRDefault="004C06FB" w:rsidP="00FE5830">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4C06FB" w:rsidRPr="003B2883" w14:paraId="0F2C1BDB"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51F6CC3F" w14:textId="77777777" w:rsidR="004C06FB" w:rsidRPr="003B2883" w:rsidRDefault="004C06FB" w:rsidP="00FE583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40668D4" w14:textId="77777777" w:rsidR="004C06FB" w:rsidRPr="003B2883" w:rsidRDefault="004C06FB" w:rsidP="00FE583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4F03BA0" w14:textId="77777777" w:rsidR="004C06FB" w:rsidRPr="003B2883" w:rsidRDefault="004C06FB" w:rsidP="00FE5830">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4C06FB" w:rsidRPr="003B2883" w14:paraId="50D134BC"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2A3552E9" w14:textId="77777777" w:rsidR="004C06FB" w:rsidRPr="003B2883" w:rsidRDefault="004C06FB" w:rsidP="00FE5830">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ABA90E1" w14:textId="77777777" w:rsidR="004C06FB" w:rsidRPr="003B2883" w:rsidRDefault="004C06FB" w:rsidP="00FE583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4254F895" w14:textId="77777777" w:rsidR="004C06FB" w:rsidRPr="003B2883" w:rsidRDefault="004C06FB" w:rsidP="00FE5830">
            <w:pPr>
              <w:pStyle w:val="TAL"/>
              <w:rPr>
                <w:rFonts w:cs="Arial"/>
                <w:szCs w:val="18"/>
              </w:rPr>
            </w:pPr>
            <w:r w:rsidRPr="003B2883">
              <w:rPr>
                <w:rFonts w:cs="Arial"/>
                <w:szCs w:val="18"/>
              </w:rPr>
              <w:t>Represents an error when creating a UE context</w:t>
            </w:r>
          </w:p>
        </w:tc>
      </w:tr>
      <w:tr w:rsidR="004C06FB" w:rsidRPr="003B2883" w14:paraId="54D3B74C"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04E0EA84" w14:textId="77777777" w:rsidR="004C06FB" w:rsidRPr="003B2883" w:rsidRDefault="004C06FB" w:rsidP="00FE583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39171BD" w14:textId="77777777" w:rsidR="004C06FB" w:rsidRPr="003B2883" w:rsidRDefault="004C06FB" w:rsidP="00FE583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DC54ACF" w14:textId="77777777" w:rsidR="004C06FB" w:rsidRPr="003B2883" w:rsidRDefault="004C06FB" w:rsidP="00FE5830">
            <w:pPr>
              <w:pStyle w:val="TAL"/>
              <w:rPr>
                <w:rFonts w:cs="Arial"/>
                <w:szCs w:val="18"/>
              </w:rPr>
            </w:pPr>
            <w:r w:rsidRPr="003B2883">
              <w:rPr>
                <w:rFonts w:cs="Arial"/>
                <w:szCs w:val="18"/>
              </w:rPr>
              <w:t>Indicates a NG RAN as target of the handover</w:t>
            </w:r>
          </w:p>
        </w:tc>
      </w:tr>
      <w:tr w:rsidR="004C06FB" w:rsidRPr="003B2883" w14:paraId="4C72900B"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592BBF1E" w14:textId="77777777" w:rsidR="004C06FB" w:rsidRPr="003B2883" w:rsidRDefault="004C06FB" w:rsidP="00FE583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E4FB9F0" w14:textId="77777777" w:rsidR="004C06FB" w:rsidRPr="003B2883" w:rsidRDefault="004C06FB" w:rsidP="00FE583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539D166F" w14:textId="77777777" w:rsidR="004C06FB" w:rsidRPr="003B2883" w:rsidRDefault="004C06FB" w:rsidP="00FE5830">
            <w:pPr>
              <w:pStyle w:val="TAL"/>
              <w:rPr>
                <w:rFonts w:cs="Arial"/>
                <w:szCs w:val="18"/>
              </w:rPr>
            </w:pPr>
            <w:r w:rsidRPr="003B2883">
              <w:rPr>
                <w:rFonts w:cs="Arial"/>
                <w:szCs w:val="18"/>
              </w:rPr>
              <w:t>Error within NonUeN2MessageTransfer response</w:t>
            </w:r>
          </w:p>
        </w:tc>
      </w:tr>
      <w:tr w:rsidR="004C06FB" w:rsidRPr="003B2883" w14:paraId="72A698BB"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620CC92A" w14:textId="77777777" w:rsidR="004C06FB" w:rsidRPr="003B2883" w:rsidRDefault="004C06FB" w:rsidP="00FE583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F8E41ED" w14:textId="77777777" w:rsidR="004C06FB" w:rsidRPr="003B2883" w:rsidRDefault="004C06FB" w:rsidP="00FE583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2F83E9A1" w14:textId="77777777" w:rsidR="004C06FB" w:rsidRPr="003B2883" w:rsidRDefault="004C06FB" w:rsidP="00FE5830">
            <w:pPr>
              <w:pStyle w:val="TAL"/>
              <w:rPr>
                <w:rFonts w:cs="Arial"/>
                <w:szCs w:val="18"/>
              </w:rPr>
            </w:pPr>
            <w:r w:rsidRPr="003B2883">
              <w:rPr>
                <w:rFonts w:cs="Arial"/>
                <w:szCs w:val="18"/>
              </w:rPr>
              <w:t>Represents the type of PWS</w:t>
            </w:r>
          </w:p>
        </w:tc>
      </w:tr>
      <w:tr w:rsidR="004C06FB" w:rsidRPr="003B2883" w14:paraId="4E3CD988"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C3E3691" w14:textId="77777777" w:rsidR="004C06FB" w:rsidRPr="003B2883" w:rsidRDefault="004C06FB" w:rsidP="00FE583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9C04398" w14:textId="77777777" w:rsidR="004C06FB" w:rsidRPr="003B2883" w:rsidRDefault="004C06FB" w:rsidP="00FE583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FEE2636" w14:textId="77777777" w:rsidR="004C06FB" w:rsidRPr="003B2883" w:rsidRDefault="004C06FB" w:rsidP="00FE5830">
            <w:pPr>
              <w:pStyle w:val="TAL"/>
              <w:rPr>
                <w:rFonts w:cs="Arial"/>
                <w:szCs w:val="18"/>
              </w:rPr>
            </w:pPr>
            <w:r w:rsidRPr="003B2883">
              <w:rPr>
                <w:rFonts w:cs="Arial"/>
                <w:szCs w:val="18"/>
              </w:rPr>
              <w:t>Represents the type of PWS error</w:t>
            </w:r>
          </w:p>
        </w:tc>
      </w:tr>
      <w:tr w:rsidR="004C06FB" w:rsidRPr="003B2883" w14:paraId="14B974A1"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0F72102C" w14:textId="77777777" w:rsidR="004C06FB" w:rsidRPr="003B2883" w:rsidRDefault="004C06FB" w:rsidP="00FE583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25E332B1" w14:textId="77777777" w:rsidR="004C06FB" w:rsidRPr="003B2883" w:rsidRDefault="004C06FB" w:rsidP="00FE583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81C6773" w14:textId="77777777" w:rsidR="004C06FB" w:rsidRPr="003B2883" w:rsidRDefault="004C06FB" w:rsidP="00FE583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C06FB" w:rsidRPr="003B2883" w14:paraId="3CBF46A7"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29BC13C4" w14:textId="77777777" w:rsidR="004C06FB" w:rsidRPr="003B2883" w:rsidRDefault="004C06FB" w:rsidP="00FE583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F4F006C" w14:textId="77777777" w:rsidR="004C06FB" w:rsidRPr="003B2883" w:rsidRDefault="004C06FB" w:rsidP="00FE583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4D00E3F" w14:textId="77777777" w:rsidR="004C06FB" w:rsidRPr="003B2883" w:rsidRDefault="004C06FB" w:rsidP="00FE583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C06FB" w:rsidRPr="003B2883" w14:paraId="1A185824"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11063E40" w14:textId="77777777" w:rsidR="004C06FB" w:rsidRPr="003B2883" w:rsidRDefault="004C06FB" w:rsidP="00FE583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378EDEF7" w14:textId="77777777" w:rsidR="004C06FB" w:rsidRPr="003B2883" w:rsidRDefault="004C06FB" w:rsidP="00FE583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7F0C68AB" w14:textId="77777777" w:rsidR="004C06FB" w:rsidRPr="003B2883" w:rsidRDefault="004C06FB" w:rsidP="00FE583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4C06FB" w:rsidRPr="003B2883" w14:paraId="27B177F6"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32FA25D6" w14:textId="77777777" w:rsidR="004C06FB" w:rsidRPr="003B2883" w:rsidRDefault="004C06FB" w:rsidP="00FE583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18A4488" w14:textId="77777777" w:rsidR="004C06FB" w:rsidRPr="003B2883" w:rsidRDefault="004C06FB" w:rsidP="00FE583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7073DB50" w14:textId="77777777" w:rsidR="004C06FB" w:rsidRPr="003B2883" w:rsidRDefault="004C06FB" w:rsidP="00FE5830">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4C06FB" w:rsidRPr="003B2883" w14:paraId="7DF33136"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5E53E16C" w14:textId="77777777" w:rsidR="004C06FB" w:rsidRPr="003B2883" w:rsidRDefault="004C06FB" w:rsidP="00FE583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2FBC9E5" w14:textId="77777777" w:rsidR="004C06FB" w:rsidRPr="003B2883" w:rsidRDefault="004C06FB" w:rsidP="00FE583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07D31FB" w14:textId="77777777" w:rsidR="004C06FB" w:rsidRPr="003B2883" w:rsidRDefault="004C06FB" w:rsidP="00FE5830">
            <w:pPr>
              <w:pStyle w:val="TAL"/>
              <w:rPr>
                <w:rFonts w:cs="Arial"/>
                <w:szCs w:val="18"/>
              </w:rPr>
            </w:pPr>
            <w:r w:rsidRPr="003B2883">
              <w:rPr>
                <w:rFonts w:cs="Arial"/>
                <w:szCs w:val="18"/>
              </w:rPr>
              <w:t>Represents the RAN related N2 information data part.</w:t>
            </w:r>
          </w:p>
        </w:tc>
      </w:tr>
      <w:tr w:rsidR="004C06FB" w:rsidRPr="003B2883" w14:paraId="56A361BD"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5B3EC4F" w14:textId="77777777" w:rsidR="004C06FB" w:rsidRPr="003B2883" w:rsidRDefault="004C06FB" w:rsidP="00FE583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27D911B" w14:textId="77777777" w:rsidR="004C06FB" w:rsidRPr="003B2883" w:rsidRDefault="004C06FB" w:rsidP="00FE583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6347CC4" w14:textId="77777777" w:rsidR="004C06FB" w:rsidRPr="003B2883" w:rsidRDefault="004C06FB" w:rsidP="00FE5830">
            <w:pPr>
              <w:pStyle w:val="TAL"/>
              <w:rPr>
                <w:rFonts w:cs="Arial"/>
                <w:szCs w:val="18"/>
              </w:rPr>
            </w:pPr>
            <w:r w:rsidRPr="003B2883">
              <w:rPr>
                <w:rFonts w:cs="Arial"/>
                <w:szCs w:val="18"/>
                <w:lang w:val="fr-FR"/>
              </w:rPr>
              <w:t xml:space="preserve">N2 information notification </w:t>
            </w:r>
            <w:proofErr w:type="spellStart"/>
            <w:r w:rsidRPr="003B2883">
              <w:rPr>
                <w:rFonts w:cs="Arial"/>
                <w:szCs w:val="18"/>
                <w:lang w:val="fr-FR"/>
              </w:rPr>
              <w:t>response</w:t>
            </w:r>
            <w:proofErr w:type="spellEnd"/>
            <w:r w:rsidRPr="003B2883">
              <w:rPr>
                <w:rFonts w:cs="Arial"/>
                <w:szCs w:val="18"/>
                <w:lang w:val="fr-FR"/>
              </w:rPr>
              <w:t xml:space="preserve"> data</w:t>
            </w:r>
          </w:p>
        </w:tc>
      </w:tr>
      <w:tr w:rsidR="004C06FB" w:rsidRPr="003B2883" w14:paraId="2C81F069"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54E97749" w14:textId="77777777" w:rsidR="004C06FB" w:rsidRPr="003B2883" w:rsidRDefault="004C06FB" w:rsidP="00FE583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1B920D61" w14:textId="77777777" w:rsidR="004C06FB" w:rsidRPr="003B2883" w:rsidRDefault="004C06FB" w:rsidP="00FE583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D17FE41" w14:textId="77777777" w:rsidR="004C06FB" w:rsidRPr="004C06FB" w:rsidRDefault="004C06FB" w:rsidP="00FE5830">
            <w:pPr>
              <w:pStyle w:val="TAL"/>
              <w:rPr>
                <w:rFonts w:cs="Arial"/>
                <w:szCs w:val="18"/>
                <w:lang w:val="en-US"/>
              </w:rPr>
            </w:pPr>
            <w:r w:rsidRPr="003B2883">
              <w:rPr>
                <w:rFonts w:cs="Arial"/>
                <w:szCs w:val="18"/>
              </w:rPr>
              <w:t>Represents</w:t>
            </w:r>
            <w:r>
              <w:rPr>
                <w:rFonts w:cs="Arial"/>
                <w:szCs w:val="18"/>
              </w:rPr>
              <w:t xml:space="preserve"> the small data rate status</w:t>
            </w:r>
          </w:p>
        </w:tc>
      </w:tr>
      <w:tr w:rsidR="004C06FB" w:rsidRPr="003B2883" w14:paraId="0BE89EC3"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0FF0BC19" w14:textId="77777777" w:rsidR="004C06FB" w:rsidRPr="00354AAF" w:rsidRDefault="004C06FB" w:rsidP="00FE583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216CB74B" w14:textId="77777777" w:rsidR="004C06FB" w:rsidRDefault="004C06FB" w:rsidP="00FE583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2C0722A" w14:textId="77777777" w:rsidR="004C06FB" w:rsidRPr="003B2883" w:rsidRDefault="004C06FB" w:rsidP="00FE5830">
            <w:pPr>
              <w:pStyle w:val="TAL"/>
              <w:rPr>
                <w:rFonts w:cs="Arial"/>
                <w:szCs w:val="18"/>
              </w:rPr>
            </w:pPr>
          </w:p>
        </w:tc>
      </w:tr>
      <w:tr w:rsidR="004C06FB" w:rsidRPr="003B2883" w14:paraId="1BB9C4F9"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61F48B9" w14:textId="77777777" w:rsidR="004C06FB" w:rsidRDefault="004C06FB" w:rsidP="00FE583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935CFA7" w14:textId="77777777" w:rsidR="004C06FB" w:rsidRDefault="004C06FB" w:rsidP="00FE583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06C099F" w14:textId="77777777" w:rsidR="004C06FB" w:rsidRPr="003B2883" w:rsidRDefault="004C06FB" w:rsidP="00FE5830">
            <w:pPr>
              <w:pStyle w:val="TAL"/>
              <w:rPr>
                <w:rFonts w:cs="Arial"/>
                <w:szCs w:val="18"/>
              </w:rPr>
            </w:pPr>
            <w:r>
              <w:rPr>
                <w:rFonts w:cs="Arial"/>
                <w:szCs w:val="18"/>
              </w:rPr>
              <w:t xml:space="preserve">Represents the </w:t>
            </w:r>
            <w:r>
              <w:rPr>
                <w:lang w:eastAsia="zh-CN"/>
              </w:rPr>
              <w:t>V2X services related parameters</w:t>
            </w:r>
          </w:p>
        </w:tc>
      </w:tr>
      <w:tr w:rsidR="004C06FB" w:rsidRPr="003B2883" w14:paraId="5F5EFCB4"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40C63E60" w14:textId="77777777" w:rsidR="004C06FB" w:rsidRDefault="004C06FB" w:rsidP="00FE5830">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1053D261" w14:textId="77777777" w:rsidR="004C06FB" w:rsidRDefault="004C06FB" w:rsidP="00FE583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ABA7D1F" w14:textId="77777777" w:rsidR="004C06FB" w:rsidRDefault="004C06FB" w:rsidP="00FE583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4C06FB" w:rsidRPr="003B2883" w14:paraId="51D23CE1"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5A117BB3" w14:textId="77777777" w:rsidR="004C06FB" w:rsidRDefault="004C06FB" w:rsidP="00FE5830">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BC37AF6" w14:textId="77777777" w:rsidR="004C06FB" w:rsidRDefault="004C06FB" w:rsidP="00FE583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5510FA6" w14:textId="77777777" w:rsidR="004C06FB" w:rsidRPr="006C1437" w:rsidRDefault="004C06FB" w:rsidP="00FE5830">
            <w:pPr>
              <w:pStyle w:val="TAL"/>
            </w:pPr>
            <w:r>
              <w:rPr>
                <w:rFonts w:cs="Arial"/>
                <w:szCs w:val="18"/>
              </w:rPr>
              <w:t>V2X related</w:t>
            </w:r>
            <w:r w:rsidRPr="003B2883">
              <w:rPr>
                <w:rFonts w:cs="Arial"/>
                <w:szCs w:val="18"/>
              </w:rPr>
              <w:t xml:space="preserve"> N2 information</w:t>
            </w:r>
          </w:p>
        </w:tc>
      </w:tr>
      <w:tr w:rsidR="004C06FB" w:rsidRPr="003B2883" w14:paraId="1C25B865"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09765AF5" w14:textId="77777777" w:rsidR="004C06FB" w:rsidRDefault="004C06FB" w:rsidP="00FE583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C8C2CF7" w14:textId="77777777" w:rsidR="004C06FB" w:rsidRDefault="004C06FB" w:rsidP="00FE583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8A5CFE7" w14:textId="77777777" w:rsidR="004C06FB" w:rsidRDefault="004C06FB" w:rsidP="00FE5830">
            <w:pPr>
              <w:pStyle w:val="TAL"/>
              <w:rPr>
                <w:rFonts w:cs="Arial"/>
                <w:szCs w:val="18"/>
              </w:rPr>
            </w:pPr>
            <w:r>
              <w:rPr>
                <w:rFonts w:cs="Arial"/>
                <w:szCs w:val="18"/>
              </w:rPr>
              <w:t>Indicates the EPS NAS Security Mode</w:t>
            </w:r>
          </w:p>
        </w:tc>
      </w:tr>
      <w:tr w:rsidR="004C06FB" w:rsidRPr="003B2883" w14:paraId="6264C21B"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6E1FCE9C" w14:textId="77777777" w:rsidR="004C06FB" w:rsidRDefault="004C06FB" w:rsidP="00FE583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46214B" w14:textId="77777777" w:rsidR="004C06FB" w:rsidRDefault="004C06FB" w:rsidP="00FE583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E78265D" w14:textId="77777777" w:rsidR="004C06FB" w:rsidRDefault="004C06FB" w:rsidP="00FE5830">
            <w:pPr>
              <w:pStyle w:val="TAL"/>
              <w:rPr>
                <w:rFonts w:cs="Arial"/>
                <w:szCs w:val="18"/>
              </w:rPr>
            </w:pPr>
            <w:r>
              <w:rPr>
                <w:rFonts w:cs="Arial"/>
                <w:szCs w:val="18"/>
              </w:rPr>
              <w:t>UE Context requested to be relocated to a new AMF, during EPS to 5GS handover with AMF re-allocation</w:t>
            </w:r>
          </w:p>
        </w:tc>
      </w:tr>
      <w:tr w:rsidR="004C06FB" w:rsidRPr="003B2883" w14:paraId="664B1AF2"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4E777D9E" w14:textId="77777777" w:rsidR="004C06FB" w:rsidRDefault="004C06FB" w:rsidP="00FE583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91B013F" w14:textId="77777777" w:rsidR="004C06FB" w:rsidRDefault="004C06FB" w:rsidP="00FE583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7C0BA879" w14:textId="77777777" w:rsidR="004C06FB" w:rsidRDefault="004C06FB" w:rsidP="00FE5830">
            <w:pPr>
              <w:pStyle w:val="TAL"/>
              <w:rPr>
                <w:rFonts w:cs="Arial"/>
                <w:szCs w:val="18"/>
              </w:rPr>
            </w:pPr>
            <w:r>
              <w:rPr>
                <w:rFonts w:cs="Arial"/>
                <w:szCs w:val="18"/>
              </w:rPr>
              <w:t>UE context relocated data, during EPS to 5GS handover with AMF re-allocation</w:t>
            </w:r>
          </w:p>
        </w:tc>
      </w:tr>
      <w:tr w:rsidR="004C06FB" w:rsidRPr="003B2883" w14:paraId="6BB1EAD3"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6A55B2D1" w14:textId="77777777" w:rsidR="004C06FB" w:rsidRDefault="004C06FB" w:rsidP="00FE5830">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4B9F442" w14:textId="77777777" w:rsidR="004C06FB" w:rsidRDefault="004C06FB" w:rsidP="00FE583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CDC7D3E" w14:textId="77777777" w:rsidR="004C06FB" w:rsidRPr="00ED1D10" w:rsidRDefault="004C06FB" w:rsidP="00FE583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51BD7157" w14:textId="77777777" w:rsidR="004C06FB" w:rsidRPr="003B2883" w:rsidRDefault="004C06FB" w:rsidP="00FE5830">
            <w:pPr>
              <w:pStyle w:val="TAL"/>
              <w:rPr>
                <w:rFonts w:cs="Arial"/>
                <w:szCs w:val="18"/>
              </w:rPr>
            </w:pPr>
          </w:p>
        </w:tc>
      </w:tr>
      <w:tr w:rsidR="004C06FB" w:rsidRPr="003B2883" w14:paraId="18BECAFD"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238A80CA" w14:textId="77777777" w:rsidR="004C06FB" w:rsidRPr="00B3056F" w:rsidRDefault="004C06FB" w:rsidP="00FE5830">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37B7AA9" w14:textId="77777777" w:rsidR="004C06FB" w:rsidRDefault="004C06FB" w:rsidP="00FE5830">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31D5E7E" w14:textId="77777777" w:rsidR="004C06FB" w:rsidRPr="003F1E22" w:rsidRDefault="004C06FB" w:rsidP="00FE5830">
            <w:pPr>
              <w:pStyle w:val="TAL"/>
            </w:pPr>
            <w:r>
              <w:t>AMF event subscription extended with additional information received for the subscription</w:t>
            </w:r>
          </w:p>
        </w:tc>
      </w:tr>
      <w:tr w:rsidR="004C06FB" w:rsidRPr="003B2883" w14:paraId="47C395F2"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6A7DFCC3" w14:textId="77777777" w:rsidR="004C06FB" w:rsidRPr="00B3056F" w:rsidRDefault="004C06FB" w:rsidP="00FE5830">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7E56C62A" w14:textId="77777777" w:rsidR="004C06FB" w:rsidRDefault="004C06FB" w:rsidP="00FE5830">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61FD26BA" w14:textId="77777777" w:rsidR="004C06FB" w:rsidRPr="003F1E22" w:rsidRDefault="004C06FB" w:rsidP="00FE5830">
            <w:pPr>
              <w:pStyle w:val="TAL"/>
            </w:pPr>
            <w:r>
              <w:t>Additional information received for an AMF event subscription, e.g. binding indications.</w:t>
            </w:r>
          </w:p>
        </w:tc>
      </w:tr>
      <w:tr w:rsidR="004C06FB" w:rsidRPr="003B2883" w14:paraId="61F45001"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355C3FBA" w14:textId="77777777" w:rsidR="004C06FB" w:rsidRPr="003B2883" w:rsidRDefault="004C06FB" w:rsidP="00FE5830">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F05A21B" w14:textId="77777777" w:rsidR="004C06FB" w:rsidRDefault="004C06FB" w:rsidP="00FE5830">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628AFFE" w14:textId="77777777" w:rsidR="004C06FB" w:rsidRDefault="004C06FB" w:rsidP="00FE5830">
            <w:pPr>
              <w:pStyle w:val="TAL"/>
            </w:pPr>
            <w:r>
              <w:rPr>
                <w:rFonts w:cs="Arial"/>
                <w:szCs w:val="18"/>
              </w:rPr>
              <w:t>Data structure used for cancellation of UE Context Relocation.</w:t>
            </w:r>
          </w:p>
        </w:tc>
      </w:tr>
      <w:tr w:rsidR="004C06FB" w:rsidRPr="003B2883" w14:paraId="4B2D8A1C"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4AE210F" w14:textId="77777777" w:rsidR="004C06FB" w:rsidRDefault="004C06FB" w:rsidP="00FE5830">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372F77" w14:textId="77777777" w:rsidR="004C06FB" w:rsidRDefault="004C06FB" w:rsidP="00FE5830">
            <w:pPr>
              <w:pStyle w:val="TAL"/>
            </w:pPr>
            <w:r>
              <w:t>6.1.6.3.68</w:t>
            </w:r>
          </w:p>
        </w:tc>
        <w:tc>
          <w:tcPr>
            <w:tcW w:w="4039" w:type="dxa"/>
            <w:tcBorders>
              <w:top w:val="single" w:sz="4" w:space="0" w:color="auto"/>
              <w:left w:val="single" w:sz="4" w:space="0" w:color="auto"/>
              <w:bottom w:val="single" w:sz="4" w:space="0" w:color="auto"/>
              <w:right w:val="single" w:sz="4" w:space="0" w:color="auto"/>
            </w:tcBorders>
          </w:tcPr>
          <w:p w14:paraId="7B24BB2C" w14:textId="77777777" w:rsidR="004C06FB" w:rsidRDefault="004C06FB" w:rsidP="00FE5830">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4C06FB" w:rsidRPr="003B2883" w14:paraId="58FD6CAE"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2D182938" w14:textId="77777777" w:rsidR="004C06FB" w:rsidRPr="003B2883" w:rsidRDefault="004C06FB" w:rsidP="00FE583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12F2030B" w14:textId="77777777" w:rsidR="004C06FB" w:rsidRPr="003B2883" w:rsidRDefault="004C06FB" w:rsidP="00FE58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96B6B3A" w14:textId="77777777" w:rsidR="004C06FB" w:rsidRPr="003B2883" w:rsidRDefault="004C06FB" w:rsidP="00FE5830">
            <w:pPr>
              <w:pStyle w:val="TAL"/>
              <w:rPr>
                <w:rFonts w:cs="Arial"/>
                <w:szCs w:val="18"/>
              </w:rPr>
            </w:pPr>
            <w:r w:rsidRPr="003B2883">
              <w:rPr>
                <w:rFonts w:cs="Arial"/>
                <w:szCs w:val="18"/>
              </w:rPr>
              <w:t>EPS Bearer Identifier</w:t>
            </w:r>
          </w:p>
        </w:tc>
      </w:tr>
      <w:tr w:rsidR="004C06FB" w:rsidRPr="003B2883" w14:paraId="3BB3A593"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0D3F3C89" w14:textId="77777777" w:rsidR="004C06FB" w:rsidRPr="003B2883" w:rsidDel="00C64A7B" w:rsidRDefault="004C06FB" w:rsidP="00FE583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4E0207C5" w14:textId="77777777" w:rsidR="004C06FB" w:rsidRPr="003B2883" w:rsidDel="00C64A7B" w:rsidRDefault="004C06FB" w:rsidP="00FE583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EF0ECA7" w14:textId="77777777" w:rsidR="004C06FB" w:rsidRPr="003B2883" w:rsidDel="00C64A7B" w:rsidRDefault="004C06FB" w:rsidP="00FE5830">
            <w:pPr>
              <w:pStyle w:val="TAL"/>
            </w:pPr>
            <w:r w:rsidRPr="003B2883">
              <w:rPr>
                <w:rFonts w:cs="Arial" w:hint="eastAsia"/>
                <w:szCs w:val="18"/>
              </w:rPr>
              <w:t>Paging Policy Indicator</w:t>
            </w:r>
          </w:p>
        </w:tc>
      </w:tr>
      <w:tr w:rsidR="004C06FB" w:rsidRPr="003B2883" w14:paraId="453AEE38"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5E3C93F" w14:textId="77777777" w:rsidR="004C06FB" w:rsidRPr="003B2883" w:rsidRDefault="004C06FB" w:rsidP="00FE583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EAC75B7" w14:textId="77777777" w:rsidR="004C06FB" w:rsidRPr="003B2883" w:rsidRDefault="004C06FB" w:rsidP="00FE58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92CC2D2" w14:textId="77777777" w:rsidR="004C06FB" w:rsidRPr="003B2883" w:rsidRDefault="004C06FB" w:rsidP="00FE5830">
            <w:pPr>
              <w:pStyle w:val="TAL"/>
              <w:rPr>
                <w:rFonts w:cs="Arial"/>
                <w:szCs w:val="18"/>
              </w:rPr>
            </w:pPr>
            <w:r w:rsidRPr="003B2883">
              <w:t>Represents a NAS COUNT</w:t>
            </w:r>
          </w:p>
        </w:tc>
      </w:tr>
      <w:tr w:rsidR="004C06FB" w:rsidRPr="003B2883" w14:paraId="488DB170"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00D1C4F9" w14:textId="77777777" w:rsidR="004C06FB" w:rsidRPr="003B2883" w:rsidRDefault="004C06FB" w:rsidP="00FE583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0A7E23C8" w14:textId="77777777" w:rsidR="004C06FB" w:rsidRPr="003B2883" w:rsidRDefault="004C06FB" w:rsidP="00FE58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2F604A" w14:textId="77777777" w:rsidR="004C06FB" w:rsidRPr="003B2883" w:rsidRDefault="004C06FB" w:rsidP="00FE5830">
            <w:pPr>
              <w:pStyle w:val="TAL"/>
              <w:rPr>
                <w:rFonts w:cs="Arial"/>
                <w:szCs w:val="18"/>
              </w:rPr>
            </w:pPr>
            <w:r w:rsidRPr="003B2883">
              <w:t>Represents a 5GMM capability</w:t>
            </w:r>
          </w:p>
        </w:tc>
      </w:tr>
      <w:tr w:rsidR="004C06FB" w:rsidRPr="003B2883" w14:paraId="1E8A1D33"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EDD00DE" w14:textId="77777777" w:rsidR="004C06FB" w:rsidRPr="003B2883" w:rsidRDefault="004C06FB" w:rsidP="00FE583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7F7751CF" w14:textId="77777777" w:rsidR="004C06FB" w:rsidRPr="003B2883" w:rsidRDefault="004C06FB" w:rsidP="00FE58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F8A7A7F" w14:textId="77777777" w:rsidR="004C06FB" w:rsidRPr="003B2883" w:rsidRDefault="004C06FB" w:rsidP="00FE5830">
            <w:pPr>
              <w:pStyle w:val="TAL"/>
              <w:rPr>
                <w:rFonts w:cs="Arial"/>
                <w:szCs w:val="18"/>
              </w:rPr>
            </w:pPr>
            <w:r w:rsidRPr="003B2883">
              <w:t>Represents a UE Security Capability</w:t>
            </w:r>
          </w:p>
        </w:tc>
      </w:tr>
      <w:tr w:rsidR="004C06FB" w:rsidRPr="003B2883" w14:paraId="375293A0"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338EF6CF" w14:textId="77777777" w:rsidR="004C06FB" w:rsidRPr="003B2883" w:rsidRDefault="004C06FB" w:rsidP="00FE583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0E9F2F68" w14:textId="77777777" w:rsidR="004C06FB" w:rsidRPr="003B2883" w:rsidRDefault="004C06FB" w:rsidP="00FE58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EA51D8" w14:textId="77777777" w:rsidR="004C06FB" w:rsidRPr="003B2883" w:rsidRDefault="004C06FB" w:rsidP="00FE5830">
            <w:pPr>
              <w:pStyle w:val="TAL"/>
              <w:rPr>
                <w:rFonts w:cs="Arial"/>
                <w:szCs w:val="18"/>
              </w:rPr>
            </w:pPr>
            <w:r w:rsidRPr="003B2883">
              <w:t>Represents a S1 UE Network Capability</w:t>
            </w:r>
          </w:p>
        </w:tc>
      </w:tr>
      <w:tr w:rsidR="004C06FB" w:rsidRPr="003B2883" w14:paraId="286C61FC"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5F637E4" w14:textId="77777777" w:rsidR="004C06FB" w:rsidRPr="003B2883" w:rsidRDefault="004C06FB" w:rsidP="00FE583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01CB0CB5" w14:textId="77777777" w:rsidR="004C06FB" w:rsidRPr="003B2883" w:rsidRDefault="004C06FB" w:rsidP="00FE58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B33E5D" w14:textId="77777777" w:rsidR="004C06FB" w:rsidRPr="003B2883" w:rsidRDefault="004C06FB" w:rsidP="00FE5830">
            <w:pPr>
              <w:pStyle w:val="TAL"/>
              <w:rPr>
                <w:rFonts w:cs="Arial"/>
                <w:szCs w:val="18"/>
              </w:rPr>
            </w:pPr>
            <w:r w:rsidRPr="003B2883">
              <w:t>Indicates the UE DRX Parameters</w:t>
            </w:r>
          </w:p>
        </w:tc>
      </w:tr>
      <w:tr w:rsidR="004C06FB" w:rsidRPr="003B2883" w14:paraId="453CFBFA"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60F7D61D" w14:textId="77777777" w:rsidR="004C06FB" w:rsidRPr="003B2883" w:rsidRDefault="004C06FB" w:rsidP="00FE583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1EDE0103" w14:textId="77777777" w:rsidR="004C06FB" w:rsidRPr="003B2883" w:rsidRDefault="004C06FB" w:rsidP="00FE58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5D987D6" w14:textId="77777777" w:rsidR="004C06FB" w:rsidRPr="003B2883" w:rsidRDefault="004C06FB" w:rsidP="00FE5830">
            <w:pPr>
              <w:pStyle w:val="TAL"/>
              <w:rPr>
                <w:rFonts w:cs="Arial"/>
                <w:szCs w:val="18"/>
              </w:rPr>
            </w:pPr>
            <w:r w:rsidRPr="003B2883">
              <w:rPr>
                <w:rFonts w:cs="Arial"/>
                <w:szCs w:val="18"/>
              </w:rPr>
              <w:t>Represents the OMC Identifier</w:t>
            </w:r>
          </w:p>
        </w:tc>
      </w:tr>
      <w:tr w:rsidR="004C06FB" w:rsidRPr="003B2883" w14:paraId="20AC23EA"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4F9B7A7D" w14:textId="77777777" w:rsidR="004C06FB" w:rsidRPr="003B2883" w:rsidRDefault="004C06FB" w:rsidP="00FE583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1AB6F0FE" w14:textId="77777777" w:rsidR="004C06FB" w:rsidRPr="003B2883" w:rsidRDefault="004C06FB" w:rsidP="00FE583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748031B" w14:textId="77777777" w:rsidR="004C06FB" w:rsidRPr="003B2883" w:rsidRDefault="004C06FB" w:rsidP="00FE583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4C06FB" w:rsidRPr="003B2883" w14:paraId="0BA981DB"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06EA7A4A" w14:textId="77777777" w:rsidR="004C06FB" w:rsidRPr="003B2883" w:rsidRDefault="004C06FB" w:rsidP="00FE583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C6217C9" w14:textId="77777777" w:rsidR="004C06FB" w:rsidRPr="003B2883" w:rsidRDefault="004C06FB" w:rsidP="00FE583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A376EFC" w14:textId="77777777" w:rsidR="004C06FB" w:rsidRPr="003B2883" w:rsidRDefault="004C06FB" w:rsidP="00FE583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4C06FB" w:rsidRPr="003B2883" w14:paraId="36EDA6A4"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00E76CE7" w14:textId="77777777" w:rsidR="004C06FB" w:rsidRPr="003B2883" w:rsidRDefault="004C06FB" w:rsidP="00FE583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49499230" w14:textId="77777777" w:rsidR="004C06FB" w:rsidRPr="003B2883" w:rsidRDefault="004C06FB" w:rsidP="00FE583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267A2517" w14:textId="77777777" w:rsidR="004C06FB" w:rsidRPr="003B2883" w:rsidRDefault="004C06FB" w:rsidP="00FE5830">
            <w:pPr>
              <w:pStyle w:val="TAL"/>
            </w:pPr>
          </w:p>
        </w:tc>
      </w:tr>
      <w:tr w:rsidR="004C06FB" w:rsidRPr="003B2883" w14:paraId="43ADA887"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561EBFC3" w14:textId="77777777" w:rsidR="004C06FB" w:rsidRPr="003B2883" w:rsidRDefault="004C06FB" w:rsidP="00FE583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4AF820A" w14:textId="77777777" w:rsidR="004C06FB" w:rsidRPr="003B2883" w:rsidRDefault="004C06FB" w:rsidP="00FE583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C1CB08C" w14:textId="77777777" w:rsidR="004C06FB" w:rsidRPr="003B2883" w:rsidRDefault="004C06FB" w:rsidP="00FE5830">
            <w:pPr>
              <w:pStyle w:val="TAL"/>
            </w:pPr>
          </w:p>
        </w:tc>
      </w:tr>
      <w:tr w:rsidR="004C06FB" w:rsidRPr="003B2883" w14:paraId="46FC76F6"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8270953" w14:textId="77777777" w:rsidR="004C06FB" w:rsidRPr="003B2883" w:rsidRDefault="004C06FB" w:rsidP="00FE583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C9D9D88" w14:textId="77777777" w:rsidR="004C06FB" w:rsidRPr="003B2883" w:rsidRDefault="004C06FB" w:rsidP="00FE583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5B11EEF" w14:textId="77777777" w:rsidR="004C06FB" w:rsidRPr="003B2883" w:rsidRDefault="004C06FB" w:rsidP="00FE5830">
            <w:pPr>
              <w:pStyle w:val="TAL"/>
            </w:pPr>
          </w:p>
        </w:tc>
      </w:tr>
      <w:tr w:rsidR="004C06FB" w:rsidRPr="003B2883" w14:paraId="2B7A3FEC"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5E6CA7C9" w14:textId="77777777" w:rsidR="004C06FB" w:rsidRPr="003B2883" w:rsidRDefault="004C06FB" w:rsidP="00FE583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96DC3DB" w14:textId="77777777" w:rsidR="004C06FB" w:rsidRPr="003B2883" w:rsidRDefault="004C06FB" w:rsidP="00FE583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2FF695F" w14:textId="77777777" w:rsidR="004C06FB" w:rsidRPr="003B2883" w:rsidRDefault="004C06FB" w:rsidP="00FE5830">
            <w:pPr>
              <w:pStyle w:val="TAL"/>
            </w:pPr>
          </w:p>
        </w:tc>
      </w:tr>
      <w:tr w:rsidR="004C06FB" w:rsidRPr="003B2883" w14:paraId="69934AAE"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0BF3157B" w14:textId="77777777" w:rsidR="004C06FB" w:rsidRPr="003B2883" w:rsidRDefault="004C06FB" w:rsidP="00FE583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78BD3DF" w14:textId="77777777" w:rsidR="004C06FB" w:rsidRPr="003B2883" w:rsidRDefault="004C06FB" w:rsidP="00FE583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1A4BD0BB" w14:textId="77777777" w:rsidR="004C06FB" w:rsidRPr="003B2883" w:rsidRDefault="004C06FB" w:rsidP="00FE583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4C06FB" w:rsidRPr="003B2883" w14:paraId="3E6AC9B2"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52A4F09E" w14:textId="77777777" w:rsidR="004C06FB" w:rsidRPr="003B2883" w:rsidRDefault="004C06FB" w:rsidP="00FE583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1CAFBD76" w14:textId="77777777" w:rsidR="004C06FB" w:rsidRPr="003B2883" w:rsidRDefault="004C06FB" w:rsidP="00FE583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D04061A" w14:textId="77777777" w:rsidR="004C06FB" w:rsidRPr="003B2883" w:rsidRDefault="004C06FB" w:rsidP="00FE5830">
            <w:pPr>
              <w:pStyle w:val="TAL"/>
              <w:rPr>
                <w:rFonts w:cs="Arial"/>
                <w:szCs w:val="18"/>
              </w:rPr>
            </w:pPr>
            <w:r w:rsidRPr="003B2883">
              <w:rPr>
                <w:rFonts w:cs="Arial"/>
                <w:szCs w:val="18"/>
              </w:rPr>
              <w:t>Describes the result of N2 information transfer by AMF to the AN.</w:t>
            </w:r>
          </w:p>
        </w:tc>
      </w:tr>
      <w:tr w:rsidR="004C06FB" w:rsidRPr="003B2883" w14:paraId="7448CA05"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21C878A0" w14:textId="77777777" w:rsidR="004C06FB" w:rsidRPr="003B2883" w:rsidRDefault="004C06FB" w:rsidP="00FE583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2C84621" w14:textId="77777777" w:rsidR="004C06FB" w:rsidRPr="003B2883" w:rsidRDefault="004C06FB" w:rsidP="00FE583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783715B5" w14:textId="77777777" w:rsidR="004C06FB" w:rsidRPr="003B2883" w:rsidRDefault="004C06FB" w:rsidP="00FE5830">
            <w:pPr>
              <w:pStyle w:val="TAL"/>
              <w:rPr>
                <w:rFonts w:cs="Arial"/>
                <w:szCs w:val="18"/>
              </w:rPr>
            </w:pPr>
            <w:r w:rsidRPr="003B2883">
              <w:rPr>
                <w:rFonts w:cs="Arial"/>
                <w:szCs w:val="18"/>
              </w:rPr>
              <w:t>Indicates the supported Ciphering Algorithm</w:t>
            </w:r>
          </w:p>
        </w:tc>
      </w:tr>
      <w:tr w:rsidR="004C06FB" w:rsidRPr="003B2883" w14:paraId="76C89F41"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277B1907" w14:textId="77777777" w:rsidR="004C06FB" w:rsidRPr="003B2883" w:rsidRDefault="004C06FB" w:rsidP="00FE583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87BFB15" w14:textId="77777777" w:rsidR="004C06FB" w:rsidRPr="003B2883" w:rsidRDefault="004C06FB" w:rsidP="00FE583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75C30CB" w14:textId="77777777" w:rsidR="004C06FB" w:rsidRPr="003B2883" w:rsidRDefault="004C06FB" w:rsidP="00FE5830">
            <w:pPr>
              <w:pStyle w:val="TAL"/>
              <w:rPr>
                <w:rFonts w:cs="Arial"/>
                <w:szCs w:val="18"/>
              </w:rPr>
            </w:pPr>
            <w:r w:rsidRPr="003B2883">
              <w:rPr>
                <w:rFonts w:cs="Arial"/>
                <w:szCs w:val="18"/>
              </w:rPr>
              <w:t>Indicates the supported Integrity Algorithm</w:t>
            </w:r>
          </w:p>
        </w:tc>
      </w:tr>
      <w:tr w:rsidR="004C06FB" w:rsidRPr="003B2883" w14:paraId="31C53433"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099273B5" w14:textId="77777777" w:rsidR="004C06FB" w:rsidRPr="003B2883" w:rsidRDefault="004C06FB" w:rsidP="00FE5830">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526D9A3B" w14:textId="77777777" w:rsidR="004C06FB" w:rsidRPr="003B2883" w:rsidRDefault="004C06FB" w:rsidP="00FE583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1C29B1B" w14:textId="77777777" w:rsidR="004C06FB" w:rsidRPr="003B2883" w:rsidRDefault="004C06FB" w:rsidP="00FE5830">
            <w:pPr>
              <w:pStyle w:val="TAL"/>
              <w:rPr>
                <w:rFonts w:cs="Arial"/>
                <w:szCs w:val="18"/>
              </w:rPr>
            </w:pPr>
            <w:r w:rsidRPr="003B2883">
              <w:rPr>
                <w:rFonts w:cs="Arial"/>
                <w:szCs w:val="18"/>
              </w:rPr>
              <w:t>Indicates the supported SMS delivery of a UE.</w:t>
            </w:r>
          </w:p>
        </w:tc>
      </w:tr>
      <w:tr w:rsidR="004C06FB" w:rsidRPr="003B2883" w14:paraId="6A80E7F3"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57056C0" w14:textId="77777777" w:rsidR="004C06FB" w:rsidRPr="003B2883" w:rsidRDefault="004C06FB" w:rsidP="00FE583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71BCF5DD" w14:textId="77777777" w:rsidR="004C06FB" w:rsidRPr="003B2883" w:rsidRDefault="004C06FB" w:rsidP="00FE583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793111B3" w14:textId="77777777" w:rsidR="004C06FB" w:rsidRPr="003B2883" w:rsidRDefault="004C06FB" w:rsidP="00FE5830">
            <w:pPr>
              <w:pStyle w:val="TAL"/>
              <w:rPr>
                <w:rFonts w:cs="Arial"/>
                <w:szCs w:val="18"/>
              </w:rPr>
            </w:pPr>
            <w:r w:rsidRPr="003B2883">
              <w:rPr>
                <w:rFonts w:cs="Arial" w:hint="eastAsia"/>
                <w:szCs w:val="18"/>
              </w:rPr>
              <w:t>Indicates the security context type.</w:t>
            </w:r>
          </w:p>
        </w:tc>
      </w:tr>
      <w:tr w:rsidR="004C06FB" w:rsidRPr="003B2883" w14:paraId="475EB855"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6E4F5314" w14:textId="77777777" w:rsidR="004C06FB" w:rsidRPr="003B2883" w:rsidRDefault="004C06FB" w:rsidP="00FE583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7433257E" w14:textId="77777777" w:rsidR="004C06FB" w:rsidRPr="003B2883" w:rsidRDefault="004C06FB" w:rsidP="00FE583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69323D18" w14:textId="77777777" w:rsidR="004C06FB" w:rsidRPr="003B2883" w:rsidRDefault="004C06FB" w:rsidP="00FE583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4C06FB" w:rsidRPr="003B2883" w14:paraId="07CAE524"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17D25CF6" w14:textId="77777777" w:rsidR="004C06FB" w:rsidRPr="003B2883" w:rsidRDefault="004C06FB" w:rsidP="00FE583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7C45192A" w14:textId="77777777" w:rsidR="004C06FB" w:rsidRPr="003B2883" w:rsidRDefault="004C06FB" w:rsidP="00FE583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1E34B42" w14:textId="77777777" w:rsidR="004C06FB" w:rsidRPr="003B2883" w:rsidRDefault="004C06FB" w:rsidP="00FE5830">
            <w:pPr>
              <w:pStyle w:val="TAL"/>
              <w:rPr>
                <w:rFonts w:cs="Arial"/>
                <w:szCs w:val="18"/>
              </w:rPr>
            </w:pPr>
            <w:r w:rsidRPr="003B2883">
              <w:rPr>
                <w:rFonts w:cs="Arial"/>
                <w:szCs w:val="18"/>
              </w:rPr>
              <w:t>Indicates UE Context Transfer Reason</w:t>
            </w:r>
          </w:p>
        </w:tc>
      </w:tr>
      <w:tr w:rsidR="004C06FB" w:rsidRPr="003B2883" w14:paraId="45837EDE"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0DC55878" w14:textId="77777777" w:rsidR="004C06FB" w:rsidRPr="003B2883" w:rsidRDefault="004C06FB" w:rsidP="00FE583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66DFBB83" w14:textId="77777777" w:rsidR="004C06FB" w:rsidRPr="003B2883" w:rsidRDefault="004C06FB" w:rsidP="00FE583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0298FEF" w14:textId="77777777" w:rsidR="004C06FB" w:rsidRPr="003B2883" w:rsidRDefault="004C06FB" w:rsidP="00FE5830">
            <w:pPr>
              <w:pStyle w:val="TAL"/>
              <w:rPr>
                <w:rFonts w:cs="Arial"/>
                <w:szCs w:val="18"/>
              </w:rPr>
            </w:pPr>
            <w:r w:rsidRPr="003B2883">
              <w:rPr>
                <w:rFonts w:cs="Arial"/>
                <w:szCs w:val="18"/>
              </w:rPr>
              <w:t>Policy Request Triggers</w:t>
            </w:r>
          </w:p>
        </w:tc>
      </w:tr>
      <w:tr w:rsidR="004C06FB" w:rsidRPr="003B2883" w14:paraId="2B3DA7E8"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60A6E995" w14:textId="77777777" w:rsidR="004C06FB" w:rsidRPr="003B2883" w:rsidRDefault="004C06FB" w:rsidP="00FE5830">
            <w:pPr>
              <w:pStyle w:val="TAL"/>
              <w:rPr>
                <w:noProof/>
              </w:rPr>
            </w:pPr>
            <w:proofErr w:type="spellStart"/>
            <w:r w:rsidRPr="003B2883">
              <w:lastRenderedPageBreak/>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7E5BD849" w14:textId="77777777" w:rsidR="004C06FB" w:rsidRPr="003B2883" w:rsidRDefault="004C06FB" w:rsidP="00FE583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24855C96" w14:textId="77777777" w:rsidR="004C06FB" w:rsidRPr="003B2883" w:rsidRDefault="004C06FB" w:rsidP="00FE5830">
            <w:pPr>
              <w:pStyle w:val="TAL"/>
              <w:rPr>
                <w:rFonts w:cs="Arial"/>
                <w:szCs w:val="18"/>
              </w:rPr>
            </w:pPr>
            <w:r w:rsidRPr="003B2883">
              <w:rPr>
                <w:rFonts w:cs="Arial"/>
                <w:szCs w:val="18"/>
              </w:rPr>
              <w:t>Indicates the RAT type for the transfer of N2 information</w:t>
            </w:r>
          </w:p>
        </w:tc>
      </w:tr>
      <w:tr w:rsidR="004C06FB" w:rsidRPr="003B2883" w14:paraId="027124AD"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75F38B5" w14:textId="77777777" w:rsidR="004C06FB" w:rsidRPr="003B2883" w:rsidRDefault="004C06FB" w:rsidP="00FE583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1B0F7842" w14:textId="77777777" w:rsidR="004C06FB" w:rsidRPr="003B2883" w:rsidRDefault="004C06FB" w:rsidP="00FE583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B85433C" w14:textId="77777777" w:rsidR="004C06FB" w:rsidRPr="003B2883" w:rsidRDefault="004C06FB" w:rsidP="00FE5830">
            <w:pPr>
              <w:pStyle w:val="TAL"/>
              <w:rPr>
                <w:rFonts w:cs="Arial"/>
                <w:szCs w:val="18"/>
              </w:rPr>
            </w:pPr>
            <w:r w:rsidRPr="003B2883">
              <w:rPr>
                <w:rFonts w:cs="Arial"/>
                <w:szCs w:val="18"/>
              </w:rPr>
              <w:t>Indicates the supported NGAP IE types</w:t>
            </w:r>
          </w:p>
        </w:tc>
      </w:tr>
      <w:tr w:rsidR="004C06FB" w:rsidRPr="003B2883" w14:paraId="28418AFF"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4998A616" w14:textId="77777777" w:rsidR="004C06FB" w:rsidRPr="003B2883" w:rsidRDefault="004C06FB" w:rsidP="00FE583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0287E67" w14:textId="77777777" w:rsidR="004C06FB" w:rsidRPr="003B2883" w:rsidRDefault="004C06FB" w:rsidP="00FE583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C85E8D2" w14:textId="77777777" w:rsidR="004C06FB" w:rsidRPr="003B2883" w:rsidRDefault="004C06FB" w:rsidP="00FE5830">
            <w:pPr>
              <w:pStyle w:val="TAL"/>
              <w:rPr>
                <w:rFonts w:cs="Arial"/>
                <w:szCs w:val="18"/>
              </w:rPr>
            </w:pPr>
            <w:r w:rsidRPr="003B2883">
              <w:rPr>
                <w:rFonts w:cs="Arial"/>
                <w:szCs w:val="18"/>
              </w:rPr>
              <w:t>N2 Information Notify Reason</w:t>
            </w:r>
          </w:p>
        </w:tc>
      </w:tr>
      <w:tr w:rsidR="004C06FB" w:rsidRPr="003B2883" w14:paraId="0DDB80E9"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57E1E2B" w14:textId="77777777" w:rsidR="004C06FB" w:rsidRPr="003B2883" w:rsidRDefault="004C06FB" w:rsidP="00FE583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58470B" w14:textId="77777777" w:rsidR="004C06FB" w:rsidRPr="003B2883" w:rsidRDefault="004C06FB" w:rsidP="00FE583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FAA285F" w14:textId="77777777" w:rsidR="004C06FB" w:rsidRPr="003B2883" w:rsidRDefault="004C06FB" w:rsidP="00FE583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4C06FB" w:rsidRPr="003B2883" w14:paraId="7D305A8E"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38ED1E32" w14:textId="77777777" w:rsidR="004C06FB" w:rsidRPr="003B2883" w:rsidRDefault="004C06FB" w:rsidP="00FE583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BAC3CCD" w14:textId="77777777" w:rsidR="004C06FB" w:rsidRPr="003B2883" w:rsidRDefault="004C06FB" w:rsidP="00FE583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9A5801B" w14:textId="77777777" w:rsidR="004C06FB" w:rsidRPr="003B2883" w:rsidRDefault="004C06FB" w:rsidP="00FE5830">
            <w:pPr>
              <w:pStyle w:val="TAL"/>
              <w:rPr>
                <w:rFonts w:cs="Arial"/>
                <w:szCs w:val="18"/>
                <w:lang w:eastAsia="zh-CN"/>
              </w:rPr>
            </w:pPr>
            <w:r>
              <w:rPr>
                <w:rFonts w:cs="Arial"/>
                <w:szCs w:val="18"/>
              </w:rPr>
              <w:t>SBI Binding Level</w:t>
            </w:r>
          </w:p>
        </w:tc>
      </w:tr>
      <w:tr w:rsidR="004C06FB" w:rsidRPr="003B2883" w14:paraId="6D0D6664"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430EF61E" w14:textId="77777777" w:rsidR="004C06FB" w:rsidRDefault="004C06FB" w:rsidP="00FE583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004B28B" w14:textId="77777777" w:rsidR="004C06FB" w:rsidRDefault="004C06FB" w:rsidP="00FE583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F424993" w14:textId="77777777" w:rsidR="004C06FB" w:rsidRDefault="004C06FB" w:rsidP="00FE5830">
            <w:pPr>
              <w:pStyle w:val="TAL"/>
              <w:rPr>
                <w:rFonts w:cs="Arial"/>
                <w:szCs w:val="18"/>
              </w:rPr>
            </w:pPr>
            <w:r>
              <w:rPr>
                <w:rFonts w:cs="Arial"/>
                <w:szCs w:val="18"/>
              </w:rPr>
              <w:t>Indicates the supported EPS NAS Ciphering Algorithm</w:t>
            </w:r>
          </w:p>
        </w:tc>
      </w:tr>
      <w:tr w:rsidR="004C06FB" w:rsidRPr="003B2883" w14:paraId="5069680D"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361DE9F0" w14:textId="77777777" w:rsidR="004C06FB" w:rsidRDefault="004C06FB" w:rsidP="00FE583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4A46D56" w14:textId="77777777" w:rsidR="004C06FB" w:rsidRDefault="004C06FB" w:rsidP="00FE583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23034B38" w14:textId="77777777" w:rsidR="004C06FB" w:rsidRDefault="004C06FB" w:rsidP="00FE5830">
            <w:pPr>
              <w:pStyle w:val="TAL"/>
              <w:rPr>
                <w:rFonts w:cs="Arial"/>
                <w:szCs w:val="18"/>
              </w:rPr>
            </w:pPr>
            <w:r>
              <w:rPr>
                <w:rFonts w:cs="Arial"/>
                <w:szCs w:val="18"/>
              </w:rPr>
              <w:t>Indicates the supported EPS NAS Integrity Algorithm</w:t>
            </w:r>
          </w:p>
        </w:tc>
      </w:tr>
      <w:tr w:rsidR="004C06FB" w:rsidRPr="003B2883" w14:paraId="10070CE3" w14:textId="77777777" w:rsidTr="00FE5830">
        <w:trPr>
          <w:jc w:val="center"/>
        </w:trPr>
        <w:tc>
          <w:tcPr>
            <w:tcW w:w="3247" w:type="dxa"/>
            <w:tcBorders>
              <w:top w:val="single" w:sz="4" w:space="0" w:color="auto"/>
              <w:left w:val="single" w:sz="4" w:space="0" w:color="auto"/>
              <w:bottom w:val="single" w:sz="4" w:space="0" w:color="auto"/>
              <w:right w:val="single" w:sz="4" w:space="0" w:color="auto"/>
            </w:tcBorders>
          </w:tcPr>
          <w:p w14:paraId="76C9AA37" w14:textId="77777777" w:rsidR="004C06FB" w:rsidRDefault="004C06FB" w:rsidP="00FE5830">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193E49C" w14:textId="77777777" w:rsidR="004C06FB" w:rsidRDefault="004C06FB" w:rsidP="00FE5830">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1B60C6B" w14:textId="77777777" w:rsidR="004C06FB" w:rsidRDefault="004C06FB" w:rsidP="00FE5830">
            <w:pPr>
              <w:pStyle w:val="TAL"/>
              <w:rPr>
                <w:rFonts w:cs="Arial"/>
                <w:szCs w:val="18"/>
              </w:rPr>
            </w:pPr>
            <w:r>
              <w:rPr>
                <w:rFonts w:cs="Arial"/>
                <w:szCs w:val="18"/>
              </w:rPr>
              <w:t xml:space="preserve">Indicates  the </w:t>
            </w:r>
            <w:r>
              <w:rPr>
                <w:rFonts w:cs="Arial"/>
                <w:lang w:eastAsia="zh-CN"/>
              </w:rPr>
              <w:t>Periodic Communication Indicator</w:t>
            </w:r>
          </w:p>
        </w:tc>
      </w:tr>
    </w:tbl>
    <w:p w14:paraId="798613CA" w14:textId="77777777" w:rsidR="004C06FB" w:rsidRPr="003B2883" w:rsidRDefault="004C06FB" w:rsidP="004C06FB"/>
    <w:p w14:paraId="27B2167C" w14:textId="77777777" w:rsidR="004C06FB" w:rsidRPr="003B2883" w:rsidRDefault="004C06FB" w:rsidP="004C06FB">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76154E50" w14:textId="77777777" w:rsidR="004C06FB" w:rsidRPr="003B2883" w:rsidRDefault="004C06FB" w:rsidP="004C06FB">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3874"/>
      </w:tblGrid>
      <w:tr w:rsidR="004C06FB" w:rsidRPr="003B2883" w14:paraId="48B71E41"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A6A46E7" w14:textId="77777777" w:rsidR="004C06FB" w:rsidRPr="003B2883" w:rsidRDefault="004C06FB" w:rsidP="00FE5830">
            <w:pPr>
              <w:pStyle w:val="TAH"/>
            </w:pPr>
            <w:r w:rsidRPr="003B2883">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A2EDEDD" w14:textId="77777777" w:rsidR="004C06FB" w:rsidRPr="003B2883" w:rsidRDefault="004C06FB" w:rsidP="00FE5830">
            <w:pPr>
              <w:pStyle w:val="TAH"/>
            </w:pPr>
            <w:r w:rsidRPr="003B2883">
              <w:t>Reference</w:t>
            </w:r>
          </w:p>
        </w:tc>
        <w:tc>
          <w:tcPr>
            <w:tcW w:w="3874" w:type="dxa"/>
            <w:tcBorders>
              <w:top w:val="single" w:sz="4" w:space="0" w:color="auto"/>
              <w:left w:val="single" w:sz="4" w:space="0" w:color="auto"/>
              <w:bottom w:val="single" w:sz="4" w:space="0" w:color="auto"/>
              <w:right w:val="single" w:sz="4" w:space="0" w:color="auto"/>
            </w:tcBorders>
            <w:shd w:val="clear" w:color="auto" w:fill="C0C0C0"/>
            <w:hideMark/>
          </w:tcPr>
          <w:p w14:paraId="0328A10D" w14:textId="77777777" w:rsidR="004C06FB" w:rsidRPr="003B2883" w:rsidRDefault="004C06FB" w:rsidP="00FE5830">
            <w:pPr>
              <w:pStyle w:val="TAH"/>
            </w:pPr>
            <w:r w:rsidRPr="003B2883">
              <w:t>Comments</w:t>
            </w:r>
          </w:p>
        </w:tc>
      </w:tr>
      <w:tr w:rsidR="004C06FB" w:rsidRPr="003B2883" w14:paraId="7DDB067C"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341075BD" w14:textId="77777777" w:rsidR="004C06FB" w:rsidRPr="003B2883" w:rsidRDefault="004C06FB" w:rsidP="00FE5830">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681A122"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660F8E82" w14:textId="77777777" w:rsidR="004C06FB" w:rsidRPr="003B2883" w:rsidRDefault="004C06FB" w:rsidP="00FE5830">
            <w:pPr>
              <w:pStyle w:val="TAL"/>
              <w:rPr>
                <w:rFonts w:cs="Arial"/>
                <w:szCs w:val="18"/>
              </w:rPr>
            </w:pPr>
          </w:p>
        </w:tc>
      </w:tr>
      <w:tr w:rsidR="004C06FB" w:rsidRPr="003B2883" w14:paraId="7135F7A0"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5694CD83" w14:textId="77777777" w:rsidR="004C06FB" w:rsidRPr="003B2883" w:rsidRDefault="004C06FB" w:rsidP="00FE5830">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259D0E35"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1536C526" w14:textId="77777777" w:rsidR="004C06FB" w:rsidRPr="003B2883" w:rsidRDefault="004C06FB" w:rsidP="00FE5830">
            <w:pPr>
              <w:pStyle w:val="TAL"/>
              <w:rPr>
                <w:rFonts w:cs="Arial"/>
                <w:szCs w:val="18"/>
              </w:rPr>
            </w:pPr>
          </w:p>
        </w:tc>
      </w:tr>
      <w:tr w:rsidR="004C06FB" w:rsidRPr="003B2883" w14:paraId="67C87C45"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3E69B780" w14:textId="77777777" w:rsidR="004C06FB" w:rsidRPr="003B2883" w:rsidRDefault="004C06FB" w:rsidP="00FE5830">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78B1856F"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4D58EEA8" w14:textId="77777777" w:rsidR="004C06FB" w:rsidRPr="003B2883" w:rsidRDefault="004C06FB" w:rsidP="00FE5830">
            <w:pPr>
              <w:pStyle w:val="TAL"/>
              <w:rPr>
                <w:rFonts w:cs="Arial"/>
                <w:szCs w:val="18"/>
              </w:rPr>
            </w:pPr>
          </w:p>
        </w:tc>
      </w:tr>
      <w:tr w:rsidR="004C06FB" w:rsidRPr="003B2883" w14:paraId="43993ECE"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115449B9" w14:textId="77777777" w:rsidR="004C06FB" w:rsidRPr="003B2883" w:rsidRDefault="004C06FB" w:rsidP="00FE5830">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699CEBD6"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44106255" w14:textId="77777777" w:rsidR="004C06FB" w:rsidRPr="003B2883" w:rsidRDefault="004C06FB" w:rsidP="00FE5830">
            <w:pPr>
              <w:pStyle w:val="TAL"/>
              <w:rPr>
                <w:rFonts w:cs="Arial"/>
                <w:szCs w:val="18"/>
              </w:rPr>
            </w:pPr>
            <w:r w:rsidRPr="003B2883">
              <w:rPr>
                <w:lang w:eastAsia="zh-CN"/>
              </w:rPr>
              <w:t>Globally Unique AMF Identifier</w:t>
            </w:r>
          </w:p>
        </w:tc>
      </w:tr>
      <w:tr w:rsidR="004C06FB" w:rsidRPr="003B2883" w14:paraId="041D464B"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690B3C33" w14:textId="77777777" w:rsidR="004C06FB" w:rsidRPr="003B2883" w:rsidRDefault="004C06FB" w:rsidP="00FE5830">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6F1168C9"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09EDD551" w14:textId="77777777" w:rsidR="004C06FB" w:rsidRPr="003B2883" w:rsidRDefault="004C06FB" w:rsidP="00FE5830">
            <w:pPr>
              <w:pStyle w:val="TAL"/>
              <w:rPr>
                <w:lang w:eastAsia="zh-CN"/>
              </w:rPr>
            </w:pPr>
            <w:r w:rsidRPr="003B2883">
              <w:rPr>
                <w:rFonts w:cs="Arial"/>
                <w:szCs w:val="18"/>
              </w:rPr>
              <w:t>The name of the AMF</w:t>
            </w:r>
          </w:p>
        </w:tc>
      </w:tr>
      <w:tr w:rsidR="004C06FB" w:rsidRPr="003B2883" w14:paraId="4EB14A01"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721E51C2" w14:textId="77777777" w:rsidR="004C06FB" w:rsidRPr="003B2883" w:rsidRDefault="004C06FB" w:rsidP="00FE5830">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0336741"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1F0CF21F" w14:textId="77777777" w:rsidR="004C06FB" w:rsidRPr="003B2883" w:rsidRDefault="004C06FB" w:rsidP="00FE5830">
            <w:pPr>
              <w:pStyle w:val="TAL"/>
              <w:rPr>
                <w:rFonts w:cs="Arial"/>
                <w:szCs w:val="18"/>
              </w:rPr>
            </w:pPr>
            <w:r w:rsidRPr="003B2883">
              <w:rPr>
                <w:rFonts w:cs="Arial"/>
                <w:szCs w:val="18"/>
              </w:rPr>
              <w:t>Subscription Permanent Identifier</w:t>
            </w:r>
          </w:p>
        </w:tc>
      </w:tr>
      <w:tr w:rsidR="004C06FB" w:rsidRPr="003B2883" w14:paraId="21F787CC"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0270F1CB" w14:textId="77777777" w:rsidR="004C06FB" w:rsidRPr="003B2883" w:rsidRDefault="004C06FB" w:rsidP="00FE5830">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41F89BAA"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797894F6" w14:textId="77777777" w:rsidR="004C06FB" w:rsidRPr="003B2883" w:rsidRDefault="004C06FB" w:rsidP="00FE5830">
            <w:pPr>
              <w:pStyle w:val="TAL"/>
              <w:rPr>
                <w:rFonts w:cs="Arial"/>
                <w:szCs w:val="18"/>
              </w:rPr>
            </w:pPr>
            <w:r w:rsidRPr="003B2883">
              <w:rPr>
                <w:rFonts w:cs="Arial"/>
                <w:szCs w:val="18"/>
              </w:rPr>
              <w:t>5G-AN Cause</w:t>
            </w:r>
          </w:p>
        </w:tc>
      </w:tr>
      <w:tr w:rsidR="004C06FB" w:rsidRPr="003B2883" w14:paraId="43EBDE29"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30215C46" w14:textId="77777777" w:rsidR="004C06FB" w:rsidRPr="003B2883" w:rsidRDefault="004C06FB" w:rsidP="00FE5830">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ADDC7FE"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794E1796" w14:textId="77777777" w:rsidR="004C06FB" w:rsidRPr="003B2883" w:rsidRDefault="004C06FB" w:rsidP="00FE5830">
            <w:pPr>
              <w:pStyle w:val="TAL"/>
              <w:rPr>
                <w:rFonts w:cs="Arial"/>
                <w:szCs w:val="18"/>
              </w:rPr>
            </w:pPr>
            <w:r w:rsidRPr="003B2883">
              <w:rPr>
                <w:rFonts w:cs="Arial"/>
                <w:szCs w:val="18"/>
              </w:rPr>
              <w:t>Detailed problems in failure case</w:t>
            </w:r>
          </w:p>
        </w:tc>
      </w:tr>
      <w:tr w:rsidR="004C06FB" w:rsidRPr="003B2883" w14:paraId="231773B7"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4AB6B0B9" w14:textId="77777777" w:rsidR="004C06FB" w:rsidRPr="003B2883" w:rsidRDefault="004C06FB" w:rsidP="00FE5830">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DA67D46"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5720DEFD" w14:textId="77777777" w:rsidR="004C06FB" w:rsidRPr="003B2883" w:rsidRDefault="004C06FB" w:rsidP="00FE5830">
            <w:pPr>
              <w:pStyle w:val="TAL"/>
              <w:rPr>
                <w:rFonts w:cs="Arial"/>
                <w:szCs w:val="18"/>
              </w:rPr>
            </w:pPr>
            <w:r w:rsidRPr="003B2883">
              <w:rPr>
                <w:rFonts w:cs="Arial"/>
                <w:szCs w:val="18"/>
              </w:rPr>
              <w:t>Supported Features</w:t>
            </w:r>
          </w:p>
        </w:tc>
      </w:tr>
      <w:tr w:rsidR="004C06FB" w:rsidRPr="003B2883" w14:paraId="3B8DC886"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55BF0B38" w14:textId="77777777" w:rsidR="004C06FB" w:rsidRPr="003B2883" w:rsidRDefault="004C06FB" w:rsidP="00FE5830">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1D1E5816"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3025F752" w14:textId="77777777" w:rsidR="004C06FB" w:rsidRPr="003B2883" w:rsidRDefault="004C06FB" w:rsidP="00FE5830">
            <w:pPr>
              <w:pStyle w:val="TAL"/>
              <w:rPr>
                <w:rFonts w:cs="Arial"/>
                <w:szCs w:val="18"/>
              </w:rPr>
            </w:pPr>
          </w:p>
        </w:tc>
      </w:tr>
      <w:tr w:rsidR="004C06FB" w:rsidRPr="003B2883" w14:paraId="6D01A949"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49529E50" w14:textId="77777777" w:rsidR="004C06FB" w:rsidRPr="003B2883" w:rsidRDefault="004C06FB" w:rsidP="00FE5830">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190308B"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13A2F0EE" w14:textId="77777777" w:rsidR="004C06FB" w:rsidRPr="003B2883" w:rsidRDefault="004C06FB" w:rsidP="00FE5830">
            <w:pPr>
              <w:pStyle w:val="TAL"/>
              <w:rPr>
                <w:rFonts w:cs="Arial"/>
                <w:szCs w:val="18"/>
              </w:rPr>
            </w:pPr>
          </w:p>
        </w:tc>
      </w:tr>
      <w:tr w:rsidR="004C06FB" w:rsidRPr="003B2883" w14:paraId="47B66726"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73C83E27" w14:textId="77777777" w:rsidR="004C06FB" w:rsidRPr="003B2883" w:rsidRDefault="004C06FB" w:rsidP="00FE5830">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40564AA"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3DF3A965" w14:textId="77777777" w:rsidR="004C06FB" w:rsidRPr="003B2883" w:rsidRDefault="004C06FB" w:rsidP="00FE5830">
            <w:pPr>
              <w:pStyle w:val="TAL"/>
              <w:rPr>
                <w:rFonts w:cs="Arial"/>
                <w:szCs w:val="18"/>
              </w:rPr>
            </w:pPr>
          </w:p>
        </w:tc>
      </w:tr>
      <w:tr w:rsidR="004C06FB" w:rsidRPr="003B2883" w14:paraId="3396BF68"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3BA00661" w14:textId="77777777" w:rsidR="004C06FB" w:rsidRPr="003B2883" w:rsidRDefault="004C06FB" w:rsidP="00FE5830">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5218E75" w14:textId="77777777" w:rsidR="004C06FB" w:rsidRPr="003B2883" w:rsidRDefault="004C06FB" w:rsidP="00FE5830">
            <w:pPr>
              <w:pStyle w:val="TAL"/>
            </w:pPr>
            <w:r w:rsidRPr="003B2883">
              <w:t>3GPP TS 29.531 [18]</w:t>
            </w:r>
          </w:p>
        </w:tc>
        <w:tc>
          <w:tcPr>
            <w:tcW w:w="3874" w:type="dxa"/>
            <w:tcBorders>
              <w:top w:val="single" w:sz="4" w:space="0" w:color="auto"/>
              <w:left w:val="single" w:sz="4" w:space="0" w:color="auto"/>
              <w:bottom w:val="single" w:sz="4" w:space="0" w:color="auto"/>
              <w:right w:val="single" w:sz="4" w:space="0" w:color="auto"/>
            </w:tcBorders>
          </w:tcPr>
          <w:p w14:paraId="7362E276" w14:textId="77777777" w:rsidR="004C06FB" w:rsidRPr="003B2883" w:rsidRDefault="004C06FB" w:rsidP="00FE5830">
            <w:pPr>
              <w:pStyle w:val="TAL"/>
              <w:rPr>
                <w:rFonts w:cs="Arial"/>
                <w:szCs w:val="18"/>
              </w:rPr>
            </w:pPr>
          </w:p>
        </w:tc>
      </w:tr>
      <w:tr w:rsidR="004C06FB" w:rsidRPr="003B2883" w14:paraId="7420CE45"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3939BA0B" w14:textId="77777777" w:rsidR="004C06FB" w:rsidRPr="003B2883" w:rsidRDefault="004C06FB" w:rsidP="00FE5830">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6A319D9"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6A23A293" w14:textId="77777777" w:rsidR="004C06FB" w:rsidRPr="003B2883" w:rsidRDefault="004C06FB" w:rsidP="00FE5830">
            <w:pPr>
              <w:pStyle w:val="TAL"/>
              <w:rPr>
                <w:rFonts w:cs="Arial"/>
                <w:szCs w:val="18"/>
              </w:rPr>
            </w:pPr>
          </w:p>
        </w:tc>
      </w:tr>
      <w:tr w:rsidR="004C06FB" w:rsidRPr="003B2883" w14:paraId="04B8CE0C"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29962A59" w14:textId="77777777" w:rsidR="004C06FB" w:rsidRPr="003B2883" w:rsidRDefault="004C06FB" w:rsidP="00FE583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E366C9" w14:textId="77777777" w:rsidR="004C06FB" w:rsidRPr="003B2883" w:rsidRDefault="004C06FB" w:rsidP="00FE5830">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2EEAE751" w14:textId="77777777" w:rsidR="004C06FB" w:rsidRPr="003B2883" w:rsidRDefault="004C06FB" w:rsidP="00FE5830">
            <w:pPr>
              <w:pStyle w:val="TAL"/>
              <w:rPr>
                <w:rFonts w:cs="Arial"/>
                <w:szCs w:val="18"/>
              </w:rPr>
            </w:pPr>
          </w:p>
        </w:tc>
      </w:tr>
      <w:tr w:rsidR="004C06FB" w:rsidRPr="003B2883" w14:paraId="159A5E21"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40C54324" w14:textId="77777777" w:rsidR="004C06FB" w:rsidRPr="003B2883" w:rsidRDefault="004C06FB" w:rsidP="00FE5830">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AAD94AE" w14:textId="77777777" w:rsidR="004C06FB" w:rsidRPr="003B2883" w:rsidRDefault="004C06FB" w:rsidP="00FE5830">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202DBC37" w14:textId="77777777" w:rsidR="004C06FB" w:rsidRPr="003B2883" w:rsidRDefault="004C06FB" w:rsidP="00FE5830">
            <w:pPr>
              <w:pStyle w:val="TAL"/>
              <w:rPr>
                <w:rFonts w:cs="Arial"/>
                <w:szCs w:val="18"/>
              </w:rPr>
            </w:pPr>
            <w:r w:rsidRPr="003B2883">
              <w:rPr>
                <w:rFonts w:cs="Arial" w:hint="eastAsia"/>
                <w:szCs w:val="18"/>
              </w:rPr>
              <w:t>EUTRA Cell Identifier</w:t>
            </w:r>
          </w:p>
        </w:tc>
      </w:tr>
      <w:tr w:rsidR="004C06FB" w:rsidRPr="003B2883" w14:paraId="7D095B19"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5E19CACA" w14:textId="77777777" w:rsidR="004C06FB" w:rsidRPr="003B2883" w:rsidRDefault="004C06FB" w:rsidP="00FE5830">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E858712" w14:textId="77777777" w:rsidR="004C06FB" w:rsidRPr="003B2883" w:rsidRDefault="004C06FB" w:rsidP="00FE5830">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039B6F4C" w14:textId="77777777" w:rsidR="004C06FB" w:rsidRPr="003B2883" w:rsidRDefault="004C06FB" w:rsidP="00FE583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4C06FB" w:rsidRPr="003B2883" w14:paraId="0B5A3684"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6AF8B987" w14:textId="77777777" w:rsidR="004C06FB" w:rsidRPr="003B2883" w:rsidRDefault="004C06FB" w:rsidP="00FE5830">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62F25C2A" w14:textId="77777777" w:rsidR="004C06FB" w:rsidRPr="003B2883" w:rsidRDefault="004C06FB" w:rsidP="00FE5830">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06C6954C" w14:textId="77777777" w:rsidR="004C06FB" w:rsidRPr="003B2883" w:rsidRDefault="004C06FB" w:rsidP="00FE5830">
            <w:pPr>
              <w:pStyle w:val="TAL"/>
              <w:rPr>
                <w:rFonts w:cs="Arial"/>
                <w:szCs w:val="18"/>
              </w:rPr>
            </w:pPr>
          </w:p>
        </w:tc>
      </w:tr>
      <w:tr w:rsidR="004C06FB" w:rsidRPr="003B2883" w14:paraId="441B47E9"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1EEA1862" w14:textId="77777777" w:rsidR="004C06FB" w:rsidRPr="003B2883" w:rsidRDefault="004C06FB" w:rsidP="00FE5830">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15B62472" w14:textId="77777777" w:rsidR="004C06FB" w:rsidRPr="003B2883" w:rsidRDefault="004C06FB" w:rsidP="00FE5830">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07A0EFC7" w14:textId="77777777" w:rsidR="004C06FB" w:rsidRPr="003B2883" w:rsidRDefault="004C06FB" w:rsidP="00FE5830">
            <w:pPr>
              <w:pStyle w:val="TAL"/>
              <w:rPr>
                <w:rFonts w:cs="Arial"/>
                <w:szCs w:val="18"/>
              </w:rPr>
            </w:pPr>
            <w:r w:rsidRPr="003B2883">
              <w:rPr>
                <w:rFonts w:cs="Arial"/>
                <w:szCs w:val="18"/>
              </w:rPr>
              <w:t>5G QoS Identifier</w:t>
            </w:r>
          </w:p>
        </w:tc>
      </w:tr>
      <w:tr w:rsidR="004C06FB" w:rsidRPr="003B2883" w14:paraId="5B21C081"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65A28C56" w14:textId="77777777" w:rsidR="004C06FB" w:rsidRPr="003B2883" w:rsidRDefault="004C06FB" w:rsidP="00FE5830">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7EE9F27" w14:textId="77777777" w:rsidR="004C06FB" w:rsidRPr="003B2883" w:rsidRDefault="004C06FB" w:rsidP="00FE5830">
            <w:pPr>
              <w:pStyle w:val="TAL"/>
            </w:pPr>
            <w:r w:rsidRPr="003B2883">
              <w:t>3GPP TS 29.572 </w:t>
            </w:r>
            <w:r w:rsidRPr="003B2883">
              <w:rPr>
                <w:lang w:val="en-US" w:eastAsia="zh-CN"/>
              </w:rPr>
              <w:t>[25]</w:t>
            </w:r>
          </w:p>
        </w:tc>
        <w:tc>
          <w:tcPr>
            <w:tcW w:w="3874" w:type="dxa"/>
            <w:tcBorders>
              <w:top w:val="single" w:sz="4" w:space="0" w:color="auto"/>
              <w:left w:val="single" w:sz="4" w:space="0" w:color="auto"/>
              <w:bottom w:val="single" w:sz="4" w:space="0" w:color="auto"/>
              <w:right w:val="single" w:sz="4" w:space="0" w:color="auto"/>
            </w:tcBorders>
          </w:tcPr>
          <w:p w14:paraId="085C61D4" w14:textId="77777777" w:rsidR="004C06FB" w:rsidRPr="003B2883" w:rsidRDefault="004C06FB" w:rsidP="00FE5830">
            <w:pPr>
              <w:pStyle w:val="TAL"/>
              <w:rPr>
                <w:rFonts w:cs="Arial"/>
                <w:szCs w:val="18"/>
              </w:rPr>
            </w:pPr>
            <w:r w:rsidRPr="003B2883">
              <w:rPr>
                <w:rFonts w:cs="Arial" w:hint="eastAsia"/>
                <w:szCs w:val="18"/>
              </w:rPr>
              <w:t>LCS Correlation ID</w:t>
            </w:r>
          </w:p>
        </w:tc>
      </w:tr>
      <w:tr w:rsidR="004C06FB" w:rsidRPr="003B2883" w14:paraId="23FAD7E2"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38E3016F" w14:textId="77777777" w:rsidR="004C06FB" w:rsidRPr="003B2883" w:rsidRDefault="004C06FB" w:rsidP="00FE5830">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77BAE0BA" w14:textId="77777777" w:rsidR="004C06FB" w:rsidRPr="003B2883" w:rsidRDefault="004C06FB" w:rsidP="00FE5830">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574C44DE" w14:textId="77777777" w:rsidR="004C06FB" w:rsidRPr="003B2883" w:rsidRDefault="004C06FB" w:rsidP="00FE5830">
            <w:pPr>
              <w:pStyle w:val="TAL"/>
              <w:rPr>
                <w:rFonts w:cs="Arial"/>
                <w:szCs w:val="18"/>
              </w:rPr>
            </w:pPr>
          </w:p>
        </w:tc>
      </w:tr>
      <w:tr w:rsidR="004C06FB" w:rsidRPr="003B2883" w14:paraId="0E270452"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6938CDC5" w14:textId="77777777" w:rsidR="004C06FB" w:rsidRPr="003B2883" w:rsidRDefault="004C06FB" w:rsidP="00FE5830">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433AE225" w14:textId="77777777" w:rsidR="004C06FB" w:rsidRPr="003B2883" w:rsidRDefault="004C06FB" w:rsidP="00FE5830">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45028EA4" w14:textId="77777777" w:rsidR="004C06FB" w:rsidRPr="003B2883" w:rsidRDefault="004C06FB" w:rsidP="00FE5830">
            <w:pPr>
              <w:pStyle w:val="TAL"/>
              <w:rPr>
                <w:rFonts w:cs="Arial"/>
                <w:szCs w:val="18"/>
              </w:rPr>
            </w:pPr>
          </w:p>
        </w:tc>
      </w:tr>
      <w:tr w:rsidR="004C06FB" w:rsidRPr="003B2883" w14:paraId="5AF83E7B"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09DD6FFF" w14:textId="77777777" w:rsidR="004C06FB" w:rsidRPr="003B2883" w:rsidRDefault="004C06FB" w:rsidP="00FE5830">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F1E3194" w14:textId="77777777" w:rsidR="004C06FB" w:rsidRPr="003B2883" w:rsidRDefault="004C06FB" w:rsidP="00FE5830">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1460A720" w14:textId="77777777" w:rsidR="004C06FB" w:rsidRPr="003B2883" w:rsidRDefault="004C06FB" w:rsidP="00FE5830">
            <w:pPr>
              <w:pStyle w:val="TAL"/>
              <w:rPr>
                <w:rFonts w:cs="Arial"/>
                <w:szCs w:val="18"/>
              </w:rPr>
            </w:pPr>
          </w:p>
        </w:tc>
      </w:tr>
      <w:tr w:rsidR="004C06FB" w:rsidRPr="003B2883" w14:paraId="090403CC"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0081D5F2" w14:textId="77777777" w:rsidR="004C06FB" w:rsidRPr="003B2883" w:rsidRDefault="004C06FB" w:rsidP="00FE5830">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FF94F8D" w14:textId="77777777" w:rsidR="004C06FB" w:rsidRPr="003B2883" w:rsidRDefault="004C06FB" w:rsidP="00FE5830">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6A6D9542" w14:textId="77777777" w:rsidR="004C06FB" w:rsidRPr="003B2883" w:rsidRDefault="004C06FB" w:rsidP="00FE5830">
            <w:pPr>
              <w:pStyle w:val="TAL"/>
              <w:rPr>
                <w:rFonts w:cs="Arial"/>
                <w:szCs w:val="18"/>
              </w:rPr>
            </w:pPr>
          </w:p>
        </w:tc>
      </w:tr>
      <w:tr w:rsidR="004C06FB" w:rsidRPr="003B2883" w14:paraId="6E7B82E5"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7A1259CF" w14:textId="77777777" w:rsidR="004C06FB" w:rsidRPr="003B2883" w:rsidRDefault="004C06FB" w:rsidP="00FE5830">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2D0C5CF3" w14:textId="77777777" w:rsidR="004C06FB" w:rsidRPr="003B2883" w:rsidRDefault="004C06FB" w:rsidP="00FE5830">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4E56AEC4" w14:textId="77777777" w:rsidR="004C06FB" w:rsidRPr="003B2883" w:rsidRDefault="004C06FB" w:rsidP="00FE5830">
            <w:pPr>
              <w:pStyle w:val="TAL"/>
              <w:rPr>
                <w:rFonts w:cs="Arial"/>
                <w:szCs w:val="18"/>
              </w:rPr>
            </w:pPr>
          </w:p>
        </w:tc>
      </w:tr>
      <w:tr w:rsidR="004C06FB" w:rsidRPr="003B2883" w14:paraId="366CBE81"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13598866" w14:textId="77777777" w:rsidR="004C06FB" w:rsidRPr="003B2883" w:rsidRDefault="004C06FB" w:rsidP="00FE5830">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6CD2789C" w14:textId="77777777" w:rsidR="004C06FB" w:rsidRPr="003B2883" w:rsidRDefault="004C06FB" w:rsidP="00FE5830">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6169E46B" w14:textId="77777777" w:rsidR="004C06FB" w:rsidRPr="003B2883" w:rsidRDefault="004C06FB" w:rsidP="00FE5830">
            <w:pPr>
              <w:pStyle w:val="TAL"/>
              <w:rPr>
                <w:rFonts w:cs="Arial"/>
                <w:szCs w:val="18"/>
              </w:rPr>
            </w:pPr>
          </w:p>
        </w:tc>
      </w:tr>
      <w:tr w:rsidR="004C06FB" w:rsidRPr="003B2883" w14:paraId="3FB031A9"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04D52858" w14:textId="77777777" w:rsidR="004C06FB" w:rsidRPr="003B2883" w:rsidRDefault="004C06FB" w:rsidP="00FE5830">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00796468" w14:textId="77777777" w:rsidR="004C06FB" w:rsidRPr="003B2883" w:rsidRDefault="004C06FB" w:rsidP="00FE5830">
            <w:pPr>
              <w:pStyle w:val="TAL"/>
            </w:pPr>
            <w:r w:rsidRPr="003B2883">
              <w:t>3GPP TS 29.502 [16]</w:t>
            </w:r>
          </w:p>
        </w:tc>
        <w:tc>
          <w:tcPr>
            <w:tcW w:w="3874" w:type="dxa"/>
            <w:tcBorders>
              <w:top w:val="single" w:sz="4" w:space="0" w:color="auto"/>
              <w:left w:val="single" w:sz="4" w:space="0" w:color="auto"/>
              <w:bottom w:val="single" w:sz="4" w:space="0" w:color="auto"/>
              <w:right w:val="single" w:sz="4" w:space="0" w:color="auto"/>
            </w:tcBorders>
          </w:tcPr>
          <w:p w14:paraId="4C0D923E" w14:textId="77777777" w:rsidR="004C06FB" w:rsidRPr="003B2883" w:rsidRDefault="004C06FB" w:rsidP="00FE5830">
            <w:pPr>
              <w:pStyle w:val="TAL"/>
              <w:rPr>
                <w:rFonts w:cs="Arial"/>
                <w:szCs w:val="18"/>
              </w:rPr>
            </w:pPr>
            <w:r w:rsidRPr="003B2883">
              <w:rPr>
                <w:rFonts w:cs="Arial" w:hint="eastAsia"/>
                <w:szCs w:val="18"/>
              </w:rPr>
              <w:t>EBI - ARP mapping</w:t>
            </w:r>
          </w:p>
        </w:tc>
      </w:tr>
      <w:tr w:rsidR="004C06FB" w:rsidRPr="003B2883" w14:paraId="503286E2"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656DFD3B" w14:textId="77777777" w:rsidR="004C06FB" w:rsidRPr="003B2883" w:rsidRDefault="004C06FB" w:rsidP="00FE5830">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47989C4C" w14:textId="77777777" w:rsidR="004C06FB" w:rsidRPr="003B2883" w:rsidRDefault="004C06FB" w:rsidP="00FE5830">
            <w:pPr>
              <w:pStyle w:val="TAL"/>
            </w:pPr>
            <w:r w:rsidRPr="003B2883">
              <w:rPr>
                <w:rFonts w:hint="eastAsia"/>
              </w:rPr>
              <w:t>3GPP TS </w:t>
            </w:r>
            <w:r w:rsidRPr="003B2883">
              <w:t>29.531</w:t>
            </w:r>
            <w:r>
              <w:t> </w:t>
            </w:r>
            <w:r w:rsidRPr="003B2883">
              <w:t>[18]</w:t>
            </w:r>
          </w:p>
        </w:tc>
        <w:tc>
          <w:tcPr>
            <w:tcW w:w="3874" w:type="dxa"/>
            <w:tcBorders>
              <w:top w:val="single" w:sz="4" w:space="0" w:color="auto"/>
              <w:left w:val="single" w:sz="4" w:space="0" w:color="auto"/>
              <w:bottom w:val="single" w:sz="4" w:space="0" w:color="auto"/>
              <w:right w:val="single" w:sz="4" w:space="0" w:color="auto"/>
            </w:tcBorders>
          </w:tcPr>
          <w:p w14:paraId="44B0DD9C" w14:textId="77777777" w:rsidR="004C06FB" w:rsidRPr="003B2883" w:rsidRDefault="004C06FB" w:rsidP="00FE5830">
            <w:pPr>
              <w:pStyle w:val="TAL"/>
              <w:rPr>
                <w:rFonts w:cs="Arial"/>
                <w:szCs w:val="18"/>
              </w:rPr>
            </w:pPr>
          </w:p>
        </w:tc>
      </w:tr>
      <w:tr w:rsidR="004C06FB" w:rsidRPr="003B2883" w14:paraId="10A13D41"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3D6D6471" w14:textId="77777777" w:rsidR="004C06FB" w:rsidRPr="003B2883" w:rsidRDefault="004C06FB" w:rsidP="00FE5830">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28B322D0"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7B4B3E48" w14:textId="77777777" w:rsidR="004C06FB" w:rsidRPr="003B2883" w:rsidRDefault="004C06FB" w:rsidP="00FE5830">
            <w:pPr>
              <w:pStyle w:val="TAL"/>
              <w:rPr>
                <w:rFonts w:cs="Arial"/>
                <w:szCs w:val="18"/>
              </w:rPr>
            </w:pPr>
            <w:r w:rsidRPr="003B2883">
              <w:rPr>
                <w:rFonts w:cs="Arial"/>
                <w:szCs w:val="18"/>
              </w:rPr>
              <w:t>Trace control and configuration parameters</w:t>
            </w:r>
          </w:p>
        </w:tc>
      </w:tr>
      <w:tr w:rsidR="004C06FB" w:rsidRPr="003B2883" w14:paraId="5AA566B6"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14B7AC13" w14:textId="77777777" w:rsidR="004C06FB" w:rsidRPr="003B2883" w:rsidRDefault="004C06FB" w:rsidP="00FE5830">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55116FD" w14:textId="77777777" w:rsidR="004C06FB" w:rsidRPr="003B2883" w:rsidRDefault="004C06FB" w:rsidP="00FE5830">
            <w:pPr>
              <w:pStyle w:val="TAL"/>
            </w:pPr>
            <w:r w:rsidRPr="003B2883">
              <w:rPr>
                <w:rFonts w:hint="eastAsia"/>
              </w:rPr>
              <w:t>3GPP TS </w:t>
            </w:r>
            <w:r w:rsidRPr="003B2883">
              <w:t>29.531 [18]</w:t>
            </w:r>
          </w:p>
        </w:tc>
        <w:tc>
          <w:tcPr>
            <w:tcW w:w="3874" w:type="dxa"/>
            <w:tcBorders>
              <w:top w:val="single" w:sz="4" w:space="0" w:color="auto"/>
              <w:left w:val="single" w:sz="4" w:space="0" w:color="auto"/>
              <w:bottom w:val="single" w:sz="4" w:space="0" w:color="auto"/>
              <w:right w:val="single" w:sz="4" w:space="0" w:color="auto"/>
            </w:tcBorders>
          </w:tcPr>
          <w:p w14:paraId="72EBC9B0" w14:textId="77777777" w:rsidR="004C06FB" w:rsidRPr="003B2883" w:rsidRDefault="004C06FB" w:rsidP="00FE5830">
            <w:pPr>
              <w:pStyle w:val="TAL"/>
              <w:rPr>
                <w:rFonts w:cs="Arial"/>
                <w:szCs w:val="18"/>
              </w:rPr>
            </w:pPr>
          </w:p>
        </w:tc>
      </w:tr>
      <w:tr w:rsidR="004C06FB" w:rsidRPr="003B2883" w14:paraId="4EBF07D6"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16624509" w14:textId="77777777" w:rsidR="004C06FB" w:rsidRPr="003B2883" w:rsidRDefault="004C06FB" w:rsidP="00FE5830">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52FF39D8" w14:textId="77777777" w:rsidR="004C06FB" w:rsidRPr="003B2883" w:rsidRDefault="004C06FB" w:rsidP="00FE5830">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245AE990" w14:textId="77777777" w:rsidR="004C06FB" w:rsidRPr="003B2883" w:rsidRDefault="004C06FB" w:rsidP="00FE5830">
            <w:pPr>
              <w:pStyle w:val="TAL"/>
              <w:rPr>
                <w:rFonts w:cs="Arial"/>
                <w:szCs w:val="18"/>
              </w:rPr>
            </w:pPr>
            <w:r w:rsidRPr="003B2883">
              <w:t>Represents the NG AP cause IE</w:t>
            </w:r>
          </w:p>
        </w:tc>
      </w:tr>
      <w:tr w:rsidR="004C06FB" w:rsidRPr="003B2883" w14:paraId="028899D3"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119C845F" w14:textId="77777777" w:rsidR="004C06FB" w:rsidRPr="003B2883" w:rsidRDefault="004C06FB" w:rsidP="00FE5830">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3C8EEC01"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5200C4BE" w14:textId="77777777" w:rsidR="004C06FB" w:rsidRPr="003B2883" w:rsidRDefault="004C06FB" w:rsidP="00FE5830">
            <w:pPr>
              <w:pStyle w:val="TAL"/>
            </w:pPr>
          </w:p>
        </w:tc>
      </w:tr>
      <w:tr w:rsidR="004C06FB" w:rsidRPr="003B2883" w14:paraId="3294A4C7"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4D81DD3D" w14:textId="77777777" w:rsidR="004C06FB" w:rsidRPr="003B2883" w:rsidRDefault="004C06FB" w:rsidP="00FE5830">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0A113FBD"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52C6E038" w14:textId="77777777" w:rsidR="004C06FB" w:rsidRPr="003B2883" w:rsidRDefault="004C06FB" w:rsidP="00FE5830">
            <w:pPr>
              <w:pStyle w:val="TAL"/>
            </w:pPr>
          </w:p>
        </w:tc>
      </w:tr>
      <w:tr w:rsidR="004C06FB" w:rsidRPr="003B2883" w14:paraId="43F8648A"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0B82375E" w14:textId="77777777" w:rsidR="004C06FB" w:rsidRPr="003B2883" w:rsidRDefault="004C06FB" w:rsidP="00FE5830">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1D92D928"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25A19C5D" w14:textId="77777777" w:rsidR="004C06FB" w:rsidRPr="003B2883" w:rsidRDefault="004C06FB" w:rsidP="00FE5830">
            <w:pPr>
              <w:pStyle w:val="TAL"/>
            </w:pPr>
          </w:p>
        </w:tc>
      </w:tr>
      <w:tr w:rsidR="004C06FB" w:rsidRPr="003B2883" w14:paraId="323FE631"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2B35EA49" w14:textId="77777777" w:rsidR="004C06FB" w:rsidRPr="003B2883" w:rsidRDefault="004C06FB" w:rsidP="00FE5830">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4E69B86D"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48D5197F" w14:textId="77777777" w:rsidR="004C06FB" w:rsidRPr="003B2883" w:rsidRDefault="004C06FB" w:rsidP="00FE5830">
            <w:pPr>
              <w:pStyle w:val="TAL"/>
              <w:rPr>
                <w:rFonts w:cs="Arial"/>
                <w:szCs w:val="18"/>
              </w:rPr>
            </w:pPr>
          </w:p>
        </w:tc>
      </w:tr>
      <w:tr w:rsidR="004C06FB" w:rsidRPr="003B2883" w14:paraId="626F1424"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586EC376" w14:textId="77777777" w:rsidR="004C06FB" w:rsidRPr="003B2883" w:rsidRDefault="004C06FB" w:rsidP="00FE5830">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C4D61A8" w14:textId="77777777" w:rsidR="004C06FB" w:rsidRPr="003B2883" w:rsidRDefault="004C06FB" w:rsidP="00FE5830">
            <w:pPr>
              <w:pStyle w:val="TAL"/>
            </w:pPr>
            <w:r w:rsidRPr="003B2883">
              <w:t>3GPP TS 29.571 </w:t>
            </w:r>
            <w:r w:rsidRPr="003B2883">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2FA83111" w14:textId="77777777" w:rsidR="004C06FB" w:rsidRPr="003B2883" w:rsidRDefault="004C06FB" w:rsidP="00FE5830">
            <w:pPr>
              <w:pStyle w:val="TAL"/>
              <w:rPr>
                <w:rFonts w:cs="Arial"/>
                <w:szCs w:val="18"/>
              </w:rPr>
            </w:pPr>
          </w:p>
        </w:tc>
      </w:tr>
      <w:tr w:rsidR="004C06FB" w:rsidRPr="003B2883" w14:paraId="5248F4F0"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5A64A768" w14:textId="77777777" w:rsidR="004C06FB" w:rsidRPr="003B2883" w:rsidRDefault="004C06FB" w:rsidP="00FE5830">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6277240F"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0FAF4724" w14:textId="77777777" w:rsidR="004C06FB" w:rsidRPr="003B2883" w:rsidRDefault="004C06FB" w:rsidP="00FE5830">
            <w:pPr>
              <w:pStyle w:val="TAL"/>
              <w:rPr>
                <w:rFonts w:cs="Arial"/>
                <w:szCs w:val="18"/>
              </w:rPr>
            </w:pPr>
            <w:r w:rsidRPr="003B2883">
              <w:rPr>
                <w:rFonts w:cs="Arial"/>
                <w:szCs w:val="18"/>
                <w:lang w:eastAsia="zh-CN"/>
              </w:rPr>
              <w:t>Network Function Group Id</w:t>
            </w:r>
          </w:p>
        </w:tc>
      </w:tr>
      <w:tr w:rsidR="004C06FB" w:rsidRPr="003B2883" w14:paraId="2BE7653C"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53E97241" w14:textId="77777777" w:rsidR="004C06FB" w:rsidRPr="003B2883" w:rsidRDefault="004C06FB" w:rsidP="00FE5830">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DD10400"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16934C6B" w14:textId="77777777" w:rsidR="004C06FB" w:rsidRPr="003B2883" w:rsidRDefault="004C06FB" w:rsidP="00FE5830">
            <w:pPr>
              <w:pStyle w:val="TAL"/>
              <w:rPr>
                <w:rFonts w:cs="Arial"/>
                <w:szCs w:val="18"/>
                <w:lang w:eastAsia="zh-CN"/>
              </w:rPr>
            </w:pPr>
          </w:p>
        </w:tc>
      </w:tr>
      <w:tr w:rsidR="004C06FB" w:rsidRPr="003B2883" w14:paraId="106FF1D4"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672389C2" w14:textId="77777777" w:rsidR="004C06FB" w:rsidRPr="003B2883" w:rsidRDefault="004C06FB" w:rsidP="00FE5830">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5968C4F2" w14:textId="77777777" w:rsidR="004C06FB" w:rsidRPr="003B2883" w:rsidRDefault="004C06FB" w:rsidP="00FE5830">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23586037" w14:textId="77777777" w:rsidR="004C06FB" w:rsidRPr="003B2883" w:rsidRDefault="004C06FB" w:rsidP="00FE5830">
            <w:pPr>
              <w:pStyle w:val="TAL"/>
              <w:rPr>
                <w:rFonts w:cs="Arial"/>
                <w:szCs w:val="18"/>
                <w:lang w:eastAsia="zh-CN"/>
              </w:rPr>
            </w:pPr>
            <w:r>
              <w:rPr>
                <w:rFonts w:cs="Arial"/>
                <w:szCs w:val="18"/>
                <w:lang w:val="en-US" w:eastAsia="zh-CN"/>
              </w:rPr>
              <w:t>Session Transfer Number for SRVCC</w:t>
            </w:r>
          </w:p>
        </w:tc>
      </w:tr>
      <w:tr w:rsidR="004C06FB" w:rsidRPr="003B2883" w14:paraId="196FD1A0"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319D0F4F" w14:textId="77777777" w:rsidR="004C06FB" w:rsidRDefault="004C06FB" w:rsidP="00FE5830">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71611380" w14:textId="77777777" w:rsidR="004C06FB" w:rsidRDefault="004C06FB" w:rsidP="00FE5830">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3436127B" w14:textId="77777777" w:rsidR="004C06FB" w:rsidRDefault="004C06FB" w:rsidP="00FE5830">
            <w:pPr>
              <w:pStyle w:val="TAL"/>
              <w:rPr>
                <w:rFonts w:cs="Arial"/>
                <w:szCs w:val="18"/>
                <w:lang w:val="en-US" w:eastAsia="zh-CN"/>
              </w:rPr>
            </w:pPr>
            <w:r>
              <w:rPr>
                <w:rFonts w:cs="Arial"/>
                <w:szCs w:val="18"/>
                <w:lang w:val="en-US" w:eastAsia="zh-CN"/>
              </w:rPr>
              <w:t>Correlation MSISDN</w:t>
            </w:r>
          </w:p>
        </w:tc>
      </w:tr>
      <w:tr w:rsidR="004C06FB" w:rsidRPr="003B2883" w14:paraId="368BDF8A"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71C9B1E7" w14:textId="77777777" w:rsidR="004C06FB" w:rsidRDefault="004C06FB" w:rsidP="00FE5830">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1BACF65" w14:textId="77777777" w:rsidR="004C06FB"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56B345DC" w14:textId="77777777" w:rsidR="004C06FB" w:rsidRDefault="004C06FB" w:rsidP="00FE5830">
            <w:pPr>
              <w:pStyle w:val="TAL"/>
              <w:rPr>
                <w:rFonts w:cs="Arial"/>
                <w:szCs w:val="18"/>
                <w:lang w:val="en-US" w:eastAsia="zh-CN"/>
              </w:rPr>
            </w:pPr>
          </w:p>
        </w:tc>
      </w:tr>
      <w:tr w:rsidR="004C06FB" w:rsidRPr="003B2883" w14:paraId="55A0B807"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2F0B8A13" w14:textId="77777777" w:rsidR="004C06FB" w:rsidRPr="003B2883" w:rsidRDefault="004C06FB" w:rsidP="00FE5830">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68BCC5AE" w14:textId="77777777" w:rsidR="004C06FB" w:rsidRPr="003B2883" w:rsidRDefault="004C06FB" w:rsidP="00FE5830">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2CF888B1" w14:textId="77777777" w:rsidR="004C06FB" w:rsidRDefault="004C06FB" w:rsidP="00FE5830">
            <w:pPr>
              <w:pStyle w:val="TAL"/>
              <w:rPr>
                <w:rFonts w:cs="Arial"/>
                <w:szCs w:val="18"/>
                <w:lang w:val="en-US" w:eastAsia="zh-CN"/>
              </w:rPr>
            </w:pPr>
          </w:p>
        </w:tc>
      </w:tr>
      <w:tr w:rsidR="004C06FB" w:rsidRPr="003B2883" w14:paraId="1E894FC2"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11C0DA8F" w14:textId="77777777" w:rsidR="004C06FB" w:rsidRPr="00354AAF" w:rsidRDefault="004C06FB" w:rsidP="00FE5830">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2E8D56A6" w14:textId="77777777" w:rsidR="004C06FB" w:rsidRDefault="004C06FB" w:rsidP="00FE5830">
            <w:pPr>
              <w:pStyle w:val="TAL"/>
            </w:pPr>
            <w:r w:rsidRPr="00CD477C">
              <w:t>3GPP TS 29.571 [13]</w:t>
            </w:r>
          </w:p>
        </w:tc>
        <w:tc>
          <w:tcPr>
            <w:tcW w:w="3874" w:type="dxa"/>
            <w:tcBorders>
              <w:top w:val="single" w:sz="4" w:space="0" w:color="auto"/>
              <w:left w:val="single" w:sz="4" w:space="0" w:color="auto"/>
              <w:bottom w:val="single" w:sz="4" w:space="0" w:color="auto"/>
              <w:right w:val="single" w:sz="4" w:space="0" w:color="auto"/>
            </w:tcBorders>
          </w:tcPr>
          <w:p w14:paraId="7F41E8B4" w14:textId="77777777" w:rsidR="004C06FB" w:rsidRDefault="004C06FB" w:rsidP="00FE5830">
            <w:pPr>
              <w:pStyle w:val="TAL"/>
              <w:rPr>
                <w:rFonts w:cs="Arial"/>
                <w:szCs w:val="18"/>
                <w:lang w:val="en-US" w:eastAsia="zh-CN"/>
              </w:rPr>
            </w:pPr>
            <w:r>
              <w:rPr>
                <w:rFonts w:cs="Arial"/>
                <w:szCs w:val="18"/>
              </w:rPr>
              <w:t>NF Set ID</w:t>
            </w:r>
          </w:p>
        </w:tc>
      </w:tr>
      <w:tr w:rsidR="004C06FB" w:rsidRPr="003B2883" w14:paraId="6B86049B"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14C57D73" w14:textId="77777777" w:rsidR="004C06FB" w:rsidRPr="00354AAF" w:rsidRDefault="004C06FB" w:rsidP="00FE5830">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76A728D" w14:textId="77777777" w:rsidR="004C06FB" w:rsidRDefault="004C06FB" w:rsidP="00FE5830">
            <w:pPr>
              <w:pStyle w:val="TAL"/>
            </w:pPr>
            <w:r w:rsidRPr="00CD477C">
              <w:t>3GPP TS 29.571 [13]</w:t>
            </w:r>
          </w:p>
        </w:tc>
        <w:tc>
          <w:tcPr>
            <w:tcW w:w="3874" w:type="dxa"/>
            <w:tcBorders>
              <w:top w:val="single" w:sz="4" w:space="0" w:color="auto"/>
              <w:left w:val="single" w:sz="4" w:space="0" w:color="auto"/>
              <w:bottom w:val="single" w:sz="4" w:space="0" w:color="auto"/>
              <w:right w:val="single" w:sz="4" w:space="0" w:color="auto"/>
            </w:tcBorders>
          </w:tcPr>
          <w:p w14:paraId="49B979E4" w14:textId="77777777" w:rsidR="004C06FB" w:rsidRDefault="004C06FB" w:rsidP="00FE5830">
            <w:pPr>
              <w:pStyle w:val="TAL"/>
              <w:rPr>
                <w:rFonts w:cs="Arial"/>
                <w:szCs w:val="18"/>
                <w:lang w:val="en-US" w:eastAsia="zh-CN"/>
              </w:rPr>
            </w:pPr>
            <w:r>
              <w:rPr>
                <w:rFonts w:cs="Arial"/>
                <w:szCs w:val="18"/>
              </w:rPr>
              <w:t>NF Service Set ID</w:t>
            </w:r>
          </w:p>
        </w:tc>
      </w:tr>
      <w:tr w:rsidR="004C06FB" w:rsidRPr="003B2883" w14:paraId="2AC3C42E"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0F6B93EA" w14:textId="77777777" w:rsidR="004C06FB" w:rsidRDefault="004C06FB" w:rsidP="00FE5830">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D16372D" w14:textId="77777777" w:rsidR="004C06FB" w:rsidRPr="00CD477C" w:rsidRDefault="004C06FB" w:rsidP="00FE5830">
            <w:pPr>
              <w:pStyle w:val="TAL"/>
            </w:pPr>
            <w:r w:rsidRPr="003B2883">
              <w:t>3GPP TS 29.572 </w:t>
            </w:r>
            <w:r w:rsidRPr="003B2883">
              <w:rPr>
                <w:lang w:val="en-US" w:eastAsia="zh-CN"/>
              </w:rPr>
              <w:t>[25]</w:t>
            </w:r>
          </w:p>
        </w:tc>
        <w:tc>
          <w:tcPr>
            <w:tcW w:w="3874" w:type="dxa"/>
            <w:tcBorders>
              <w:top w:val="single" w:sz="4" w:space="0" w:color="auto"/>
              <w:left w:val="single" w:sz="4" w:space="0" w:color="auto"/>
              <w:bottom w:val="single" w:sz="4" w:space="0" w:color="auto"/>
              <w:right w:val="single" w:sz="4" w:space="0" w:color="auto"/>
            </w:tcBorders>
          </w:tcPr>
          <w:p w14:paraId="484F718B" w14:textId="77777777" w:rsidR="004C06FB" w:rsidRDefault="004C06FB" w:rsidP="00FE5830">
            <w:pPr>
              <w:pStyle w:val="TAL"/>
              <w:rPr>
                <w:rFonts w:cs="Arial"/>
                <w:szCs w:val="18"/>
              </w:rPr>
            </w:pPr>
            <w:r>
              <w:t>LMF Identification</w:t>
            </w:r>
          </w:p>
        </w:tc>
      </w:tr>
      <w:tr w:rsidR="004C06FB" w:rsidRPr="003B2883" w14:paraId="7E631F72"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3349D4A8" w14:textId="77777777" w:rsidR="004C06FB" w:rsidRDefault="004C06FB" w:rsidP="00FE5830">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26FF07F" w14:textId="77777777" w:rsidR="004C06FB" w:rsidRPr="003B2883" w:rsidRDefault="004C06FB" w:rsidP="00FE5830">
            <w:pPr>
              <w:pStyle w:val="TAL"/>
            </w:pPr>
            <w:r w:rsidRPr="003B2883">
              <w:t>3GPP TS 29.571 [6]</w:t>
            </w:r>
          </w:p>
        </w:tc>
        <w:tc>
          <w:tcPr>
            <w:tcW w:w="3874" w:type="dxa"/>
            <w:tcBorders>
              <w:top w:val="single" w:sz="4" w:space="0" w:color="auto"/>
              <w:left w:val="single" w:sz="4" w:space="0" w:color="auto"/>
              <w:bottom w:val="single" w:sz="4" w:space="0" w:color="auto"/>
              <w:right w:val="single" w:sz="4" w:space="0" w:color="auto"/>
            </w:tcBorders>
          </w:tcPr>
          <w:p w14:paraId="0B6A0C36" w14:textId="77777777" w:rsidR="004C06FB" w:rsidRDefault="004C06FB" w:rsidP="00FE5830">
            <w:pPr>
              <w:pStyle w:val="TAL"/>
            </w:pPr>
          </w:p>
        </w:tc>
      </w:tr>
      <w:tr w:rsidR="004C06FB" w:rsidRPr="003B2883" w14:paraId="3EEC11CE"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3BBA6295" w14:textId="77777777" w:rsidR="004C06FB" w:rsidRDefault="004C06FB" w:rsidP="00FE5830">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7864C5DE" w14:textId="77777777" w:rsidR="004C06FB" w:rsidRPr="003B2883" w:rsidRDefault="004C06FB" w:rsidP="00FE5830">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4D07CA63" w14:textId="77777777" w:rsidR="004C06FB" w:rsidRDefault="004C06FB" w:rsidP="00FE5830">
            <w:pPr>
              <w:pStyle w:val="TAL"/>
            </w:pPr>
          </w:p>
        </w:tc>
      </w:tr>
      <w:tr w:rsidR="004C06FB" w:rsidRPr="003B2883" w14:paraId="6AF8C557"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0173DD83" w14:textId="77777777" w:rsidR="004C06FB" w:rsidRDefault="004C06FB" w:rsidP="00FE5830">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55059D9D" w14:textId="77777777" w:rsidR="004C06FB" w:rsidRDefault="004C06FB" w:rsidP="00FE5830">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537C84A0" w14:textId="77777777" w:rsidR="004C06FB" w:rsidRDefault="004C06FB" w:rsidP="00FE5830">
            <w:pPr>
              <w:pStyle w:val="TAL"/>
            </w:pPr>
            <w:r>
              <w:rPr>
                <w:lang w:eastAsia="zh-CN"/>
              </w:rPr>
              <w:t xml:space="preserve">NR </w:t>
            </w:r>
            <w:r w:rsidRPr="00BD53FB">
              <w:rPr>
                <w:lang w:eastAsia="zh-CN"/>
              </w:rPr>
              <w:t>V2X services authorized</w:t>
            </w:r>
          </w:p>
        </w:tc>
      </w:tr>
      <w:tr w:rsidR="004C06FB" w:rsidRPr="003B2883" w14:paraId="368CE87A"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64B784ED" w14:textId="77777777" w:rsidR="004C06FB" w:rsidRDefault="004C06FB" w:rsidP="00FE5830">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6F736EB5" w14:textId="77777777" w:rsidR="004C06FB" w:rsidRDefault="004C06FB" w:rsidP="00FE5830">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3A6B0433" w14:textId="77777777" w:rsidR="004C06FB" w:rsidRDefault="004C06FB" w:rsidP="00FE5830">
            <w:pPr>
              <w:pStyle w:val="TAL"/>
            </w:pPr>
            <w:r>
              <w:rPr>
                <w:lang w:eastAsia="zh-CN"/>
              </w:rPr>
              <w:t xml:space="preserve">LTE </w:t>
            </w:r>
            <w:r w:rsidRPr="00BD53FB">
              <w:rPr>
                <w:lang w:eastAsia="zh-CN"/>
              </w:rPr>
              <w:t>V2X services authorized</w:t>
            </w:r>
          </w:p>
        </w:tc>
      </w:tr>
      <w:tr w:rsidR="004C06FB" w:rsidRPr="003B2883" w14:paraId="3EBAF2BC"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56BF62E4" w14:textId="77777777" w:rsidR="004C06FB" w:rsidRDefault="004C06FB" w:rsidP="00FE5830">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741A51D" w14:textId="77777777" w:rsidR="004C06FB" w:rsidRDefault="004C06FB" w:rsidP="00FE5830">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7C680CAB" w14:textId="77777777" w:rsidR="004C06FB" w:rsidRDefault="004C06FB" w:rsidP="00FE5830">
            <w:pPr>
              <w:pStyle w:val="TAL"/>
            </w:pPr>
            <w:r>
              <w:rPr>
                <w:lang w:eastAsia="zh-CN"/>
              </w:rPr>
              <w:t>Bit Rate</w:t>
            </w:r>
          </w:p>
        </w:tc>
      </w:tr>
      <w:tr w:rsidR="004C06FB" w:rsidRPr="003B2883" w14:paraId="4142546E"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24FEDE74" w14:textId="77777777" w:rsidR="004C06FB" w:rsidRDefault="004C06FB" w:rsidP="00FE583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60A8DEE8" w14:textId="77777777" w:rsidR="004C06FB" w:rsidRDefault="004C06FB" w:rsidP="00FE5830">
            <w:pPr>
              <w:pStyle w:val="TAL"/>
            </w:pPr>
            <w:r>
              <w:t>3GPP TS 29.571 [6]</w:t>
            </w:r>
          </w:p>
        </w:tc>
        <w:tc>
          <w:tcPr>
            <w:tcW w:w="3874" w:type="dxa"/>
            <w:tcBorders>
              <w:top w:val="single" w:sz="4" w:space="0" w:color="auto"/>
              <w:left w:val="single" w:sz="4" w:space="0" w:color="auto"/>
              <w:bottom w:val="single" w:sz="4" w:space="0" w:color="auto"/>
              <w:right w:val="single" w:sz="4" w:space="0" w:color="auto"/>
            </w:tcBorders>
          </w:tcPr>
          <w:p w14:paraId="497C5128" w14:textId="77777777" w:rsidR="004C06FB" w:rsidRDefault="004C06FB" w:rsidP="00FE5830">
            <w:pPr>
              <w:pStyle w:val="TAL"/>
            </w:pPr>
            <w:r w:rsidRPr="00BD53FB">
              <w:rPr>
                <w:lang w:eastAsia="zh-CN"/>
              </w:rPr>
              <w:t>PC5 QoS parameters</w:t>
            </w:r>
          </w:p>
        </w:tc>
      </w:tr>
      <w:tr w:rsidR="004C06FB" w:rsidRPr="003B2883" w14:paraId="0901436E"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28ADE531" w14:textId="77777777" w:rsidR="004C06FB" w:rsidRDefault="004C06FB" w:rsidP="00FE5830">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323E4B7D" w14:textId="77777777" w:rsidR="004C06FB" w:rsidRDefault="004C06FB" w:rsidP="00FE5830">
            <w:pPr>
              <w:pStyle w:val="TAL"/>
            </w:pPr>
            <w:r w:rsidRPr="003B2883">
              <w:t>3GPP TS 29.502 [16]</w:t>
            </w:r>
          </w:p>
        </w:tc>
        <w:tc>
          <w:tcPr>
            <w:tcW w:w="3874" w:type="dxa"/>
            <w:tcBorders>
              <w:top w:val="single" w:sz="4" w:space="0" w:color="auto"/>
              <w:left w:val="single" w:sz="4" w:space="0" w:color="auto"/>
              <w:bottom w:val="single" w:sz="4" w:space="0" w:color="auto"/>
              <w:right w:val="single" w:sz="4" w:space="0" w:color="auto"/>
            </w:tcBorders>
          </w:tcPr>
          <w:p w14:paraId="1AE2C737" w14:textId="77777777" w:rsidR="004C06FB" w:rsidRPr="00BD53FB" w:rsidRDefault="004C06FB" w:rsidP="00FE5830">
            <w:pPr>
              <w:pStyle w:val="TAL"/>
              <w:rPr>
                <w:lang w:eastAsia="zh-CN"/>
              </w:rPr>
            </w:pPr>
            <w:r w:rsidRPr="00140E21">
              <w:t xml:space="preserve">SMF derived CN assisted RAN </w:t>
            </w:r>
            <w:r>
              <w:t>P</w:t>
            </w:r>
            <w:r w:rsidRPr="00140E21">
              <w:t>arameters</w:t>
            </w:r>
            <w:r>
              <w:t xml:space="preserve"> Tuning</w:t>
            </w:r>
          </w:p>
        </w:tc>
      </w:tr>
      <w:tr w:rsidR="004C06FB" w:rsidRPr="003B2883" w14:paraId="2337FA89"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10847A27" w14:textId="77777777" w:rsidR="004C06FB" w:rsidRDefault="004C06FB" w:rsidP="00FE5830">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454EDD92" w14:textId="77777777" w:rsidR="004C06FB" w:rsidRDefault="004C06FB" w:rsidP="00FE583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874" w:type="dxa"/>
            <w:tcBorders>
              <w:top w:val="single" w:sz="4" w:space="0" w:color="auto"/>
              <w:left w:val="single" w:sz="4" w:space="0" w:color="auto"/>
              <w:bottom w:val="single" w:sz="4" w:space="0" w:color="auto"/>
              <w:right w:val="single" w:sz="4" w:space="0" w:color="auto"/>
            </w:tcBorders>
          </w:tcPr>
          <w:p w14:paraId="7D96F4BD" w14:textId="77777777" w:rsidR="004C06FB" w:rsidRPr="00BD53FB" w:rsidRDefault="004C06FB" w:rsidP="00FE5830">
            <w:pPr>
              <w:pStyle w:val="TAL"/>
              <w:rPr>
                <w:lang w:eastAsia="zh-CN"/>
              </w:rPr>
            </w:pPr>
            <w:r>
              <w:t>MO Exception Data Counter</w:t>
            </w:r>
          </w:p>
        </w:tc>
      </w:tr>
      <w:tr w:rsidR="004C06FB" w:rsidRPr="003B2883" w14:paraId="2C40FD35"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3593279F" w14:textId="77777777" w:rsidR="004C06FB" w:rsidRDefault="004C06FB" w:rsidP="00FE5830">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6963CE09" w14:textId="77777777" w:rsidR="004C06FB" w:rsidRPr="003B2883" w:rsidRDefault="004C06FB" w:rsidP="00FE583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874" w:type="dxa"/>
            <w:tcBorders>
              <w:top w:val="single" w:sz="4" w:space="0" w:color="auto"/>
              <w:left w:val="single" w:sz="4" w:space="0" w:color="auto"/>
              <w:bottom w:val="single" w:sz="4" w:space="0" w:color="auto"/>
              <w:right w:val="single" w:sz="4" w:space="0" w:color="auto"/>
            </w:tcBorders>
          </w:tcPr>
          <w:p w14:paraId="34E40FDA" w14:textId="77777777" w:rsidR="004C06FB" w:rsidRDefault="004C06FB" w:rsidP="00FE5830">
            <w:pPr>
              <w:pStyle w:val="TAL"/>
            </w:pPr>
            <w:r w:rsidRPr="006A7EE2">
              <w:rPr>
                <w:rFonts w:cs="Arial"/>
                <w:szCs w:val="18"/>
              </w:rPr>
              <w:t>Closed Access Group Data</w:t>
            </w:r>
          </w:p>
        </w:tc>
      </w:tr>
      <w:tr w:rsidR="004C06FB" w:rsidRPr="003B2883" w14:paraId="0C247983"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543E9A04" w14:textId="77777777" w:rsidR="004C06FB" w:rsidRPr="006A7EE2" w:rsidRDefault="004C06FB" w:rsidP="00FE5830">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00A77B66" w14:textId="77777777" w:rsidR="004C06FB" w:rsidRPr="003B2883" w:rsidRDefault="004C06FB" w:rsidP="00FE583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874" w:type="dxa"/>
            <w:tcBorders>
              <w:top w:val="single" w:sz="4" w:space="0" w:color="auto"/>
              <w:left w:val="single" w:sz="4" w:space="0" w:color="auto"/>
              <w:bottom w:val="single" w:sz="4" w:space="0" w:color="auto"/>
              <w:right w:val="single" w:sz="4" w:space="0" w:color="auto"/>
            </w:tcBorders>
          </w:tcPr>
          <w:p w14:paraId="3435B9C5" w14:textId="77777777" w:rsidR="004C06FB" w:rsidRPr="006A7EE2" w:rsidRDefault="004C06FB" w:rsidP="00FE5830">
            <w:pPr>
              <w:pStyle w:val="TAL"/>
              <w:rPr>
                <w:rFonts w:cs="Arial"/>
                <w:szCs w:val="18"/>
              </w:rPr>
            </w:pPr>
            <w:r>
              <w:t>Subscribed S-NSSAI subject to NSSAA procedure and the status</w:t>
            </w:r>
          </w:p>
        </w:tc>
      </w:tr>
      <w:tr w:rsidR="004C06FB" w:rsidRPr="003B2883" w14:paraId="319CD145"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6E564561" w14:textId="77777777" w:rsidR="004C06FB" w:rsidRDefault="004C06FB" w:rsidP="00FE5830">
            <w:pPr>
              <w:pStyle w:val="TAL"/>
              <w:rPr>
                <w:lang w:eastAsia="zh-CN"/>
              </w:rPr>
            </w:pPr>
            <w:proofErr w:type="spellStart"/>
            <w:r w:rsidRPr="006903F2">
              <w:rPr>
                <w:lang w:eastAsia="zh-CN"/>
              </w:rPr>
              <w:t>JobType</w:t>
            </w:r>
            <w:proofErr w:type="spellEnd"/>
          </w:p>
        </w:tc>
        <w:tc>
          <w:tcPr>
            <w:tcW w:w="1848" w:type="dxa"/>
            <w:tcBorders>
              <w:top w:val="single" w:sz="4" w:space="0" w:color="auto"/>
              <w:left w:val="single" w:sz="4" w:space="0" w:color="auto"/>
              <w:bottom w:val="single" w:sz="4" w:space="0" w:color="auto"/>
              <w:right w:val="single" w:sz="4" w:space="0" w:color="auto"/>
            </w:tcBorders>
          </w:tcPr>
          <w:p w14:paraId="7EB097ED" w14:textId="77777777" w:rsidR="004C06FB" w:rsidRPr="003B2883" w:rsidRDefault="004C06FB" w:rsidP="00FE5830">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57C16717" w14:textId="77777777" w:rsidR="004C06FB" w:rsidRDefault="004C06FB" w:rsidP="00FE5830">
            <w:pPr>
              <w:pStyle w:val="TAL"/>
            </w:pPr>
            <w:r>
              <w:t>Job Type in the trace</w:t>
            </w:r>
          </w:p>
        </w:tc>
      </w:tr>
      <w:tr w:rsidR="004C06FB" w:rsidRPr="003B2883" w14:paraId="60DFC0ED"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68151DD4" w14:textId="77777777" w:rsidR="004C06FB" w:rsidRDefault="004C06FB" w:rsidP="00FE5830">
            <w:pPr>
              <w:pStyle w:val="TAL"/>
              <w:rPr>
                <w:lang w:eastAsia="zh-CN"/>
              </w:rPr>
            </w:pPr>
            <w:proofErr w:type="spellStart"/>
            <w:r>
              <w:t>MeasurementLteForMdt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0D263F16" w14:textId="77777777" w:rsidR="004C06FB" w:rsidRPr="003B2883" w:rsidRDefault="004C06FB" w:rsidP="00FE5830">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0F4EE625" w14:textId="77777777" w:rsidR="004C06FB" w:rsidRDefault="004C06FB" w:rsidP="00FE5830">
            <w:pPr>
              <w:pStyle w:val="TAL"/>
            </w:pPr>
            <w:r>
              <w:t>Measurements used for MDT in LTE in the trace</w:t>
            </w:r>
          </w:p>
        </w:tc>
      </w:tr>
      <w:tr w:rsidR="004C06FB" w:rsidRPr="003B2883" w14:paraId="38D6A385"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02F939BD" w14:textId="77777777" w:rsidR="004C06FB" w:rsidRDefault="004C06FB" w:rsidP="00FE5830">
            <w:pPr>
              <w:pStyle w:val="TAL"/>
              <w:rPr>
                <w:lang w:eastAsia="zh-CN"/>
              </w:rPr>
            </w:pPr>
            <w:proofErr w:type="spellStart"/>
            <w:r>
              <w:t>MeasurementNrForMdt</w:t>
            </w:r>
            <w:proofErr w:type="spellEnd"/>
          </w:p>
        </w:tc>
        <w:tc>
          <w:tcPr>
            <w:tcW w:w="1848" w:type="dxa"/>
            <w:tcBorders>
              <w:top w:val="single" w:sz="4" w:space="0" w:color="auto"/>
              <w:left w:val="single" w:sz="4" w:space="0" w:color="auto"/>
              <w:bottom w:val="single" w:sz="4" w:space="0" w:color="auto"/>
              <w:right w:val="single" w:sz="4" w:space="0" w:color="auto"/>
            </w:tcBorders>
          </w:tcPr>
          <w:p w14:paraId="2E28C1E1" w14:textId="77777777" w:rsidR="004C06FB" w:rsidRPr="003B2883" w:rsidRDefault="004C06FB" w:rsidP="00FE5830">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6CA2B3BF" w14:textId="77777777" w:rsidR="004C06FB" w:rsidRDefault="004C06FB" w:rsidP="00FE5830">
            <w:pPr>
              <w:pStyle w:val="TAL"/>
            </w:pPr>
            <w:r>
              <w:t>Measurements used for MDT in NR in the trace</w:t>
            </w:r>
          </w:p>
        </w:tc>
      </w:tr>
      <w:tr w:rsidR="004C06FB" w:rsidRPr="003B2883" w14:paraId="21CF3341"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1D4BE5FB" w14:textId="77777777" w:rsidR="004C06FB" w:rsidRDefault="004C06FB" w:rsidP="00FE5830">
            <w:pPr>
              <w:pStyle w:val="TAL"/>
              <w:rPr>
                <w:lang w:eastAsia="zh-CN"/>
              </w:rPr>
            </w:pPr>
            <w:proofErr w:type="spellStart"/>
            <w:r>
              <w:t>ReportingTrigger</w:t>
            </w:r>
            <w:proofErr w:type="spellEnd"/>
          </w:p>
        </w:tc>
        <w:tc>
          <w:tcPr>
            <w:tcW w:w="1848" w:type="dxa"/>
            <w:tcBorders>
              <w:top w:val="single" w:sz="4" w:space="0" w:color="auto"/>
              <w:left w:val="single" w:sz="4" w:space="0" w:color="auto"/>
              <w:bottom w:val="single" w:sz="4" w:space="0" w:color="auto"/>
              <w:right w:val="single" w:sz="4" w:space="0" w:color="auto"/>
            </w:tcBorders>
          </w:tcPr>
          <w:p w14:paraId="03C29EA9" w14:textId="77777777" w:rsidR="004C06FB" w:rsidRPr="003B2883" w:rsidRDefault="004C06FB" w:rsidP="00FE5830">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5C4D7004" w14:textId="77777777" w:rsidR="004C06FB" w:rsidRDefault="004C06FB" w:rsidP="00FE5830">
            <w:pPr>
              <w:pStyle w:val="TAL"/>
            </w:pPr>
            <w:r>
              <w:t>Reporting Triggers</w:t>
            </w:r>
            <w:r>
              <w:rPr>
                <w:lang w:eastAsia="zh-CN"/>
              </w:rPr>
              <w:t xml:space="preserve"> for MDT</w:t>
            </w:r>
            <w:r>
              <w:t xml:space="preserve"> in the trace</w:t>
            </w:r>
          </w:p>
        </w:tc>
      </w:tr>
      <w:tr w:rsidR="004C06FB" w:rsidRPr="003B2883" w14:paraId="2C567D87"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24EE0A60" w14:textId="77777777" w:rsidR="004C06FB" w:rsidRDefault="004C06FB" w:rsidP="00FE5830">
            <w:pPr>
              <w:pStyle w:val="TAL"/>
              <w:rPr>
                <w:lang w:eastAsia="zh-CN"/>
              </w:rPr>
            </w:pPr>
            <w:proofErr w:type="spellStart"/>
            <w:r>
              <w:t>ReportIntervalMdt</w:t>
            </w:r>
            <w:proofErr w:type="spellEnd"/>
          </w:p>
        </w:tc>
        <w:tc>
          <w:tcPr>
            <w:tcW w:w="1848" w:type="dxa"/>
            <w:tcBorders>
              <w:top w:val="single" w:sz="4" w:space="0" w:color="auto"/>
              <w:left w:val="single" w:sz="4" w:space="0" w:color="auto"/>
              <w:bottom w:val="single" w:sz="4" w:space="0" w:color="auto"/>
              <w:right w:val="single" w:sz="4" w:space="0" w:color="auto"/>
            </w:tcBorders>
          </w:tcPr>
          <w:p w14:paraId="5B10BC78" w14:textId="77777777" w:rsidR="004C06FB" w:rsidRPr="003B2883" w:rsidRDefault="004C06FB" w:rsidP="00FE5830">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2C1B3F41" w14:textId="77777777" w:rsidR="004C06FB" w:rsidRDefault="004C06FB" w:rsidP="00FE5830">
            <w:pPr>
              <w:pStyle w:val="TAL"/>
            </w:pPr>
            <w:r>
              <w:t xml:space="preserve">Report </w:t>
            </w:r>
            <w:r>
              <w:rPr>
                <w:lang w:eastAsia="zh-CN"/>
              </w:rPr>
              <w:t>Interval for MDT</w:t>
            </w:r>
            <w:r>
              <w:t xml:space="preserve"> in LTE in the trace</w:t>
            </w:r>
          </w:p>
        </w:tc>
      </w:tr>
      <w:tr w:rsidR="004C06FB" w:rsidRPr="003B2883" w14:paraId="16757188"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0D1A6083" w14:textId="77777777" w:rsidR="004C06FB" w:rsidRDefault="004C06FB" w:rsidP="00FE5830">
            <w:pPr>
              <w:pStyle w:val="TAL"/>
              <w:rPr>
                <w:lang w:eastAsia="zh-CN"/>
              </w:rPr>
            </w:pPr>
            <w:proofErr w:type="spellStart"/>
            <w:r>
              <w:lastRenderedPageBreak/>
              <w:t>ReportAmountMdt</w:t>
            </w:r>
            <w:proofErr w:type="spellEnd"/>
          </w:p>
        </w:tc>
        <w:tc>
          <w:tcPr>
            <w:tcW w:w="1848" w:type="dxa"/>
            <w:tcBorders>
              <w:top w:val="single" w:sz="4" w:space="0" w:color="auto"/>
              <w:left w:val="single" w:sz="4" w:space="0" w:color="auto"/>
              <w:bottom w:val="single" w:sz="4" w:space="0" w:color="auto"/>
              <w:right w:val="single" w:sz="4" w:space="0" w:color="auto"/>
            </w:tcBorders>
          </w:tcPr>
          <w:p w14:paraId="47F54B78" w14:textId="77777777" w:rsidR="004C06FB" w:rsidRPr="003B2883" w:rsidRDefault="004C06FB" w:rsidP="00FE5830">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285D182E" w14:textId="77777777" w:rsidR="004C06FB" w:rsidRDefault="004C06FB" w:rsidP="00FE5830">
            <w:pPr>
              <w:pStyle w:val="TAL"/>
            </w:pPr>
            <w:r>
              <w:t>Report Amount</w:t>
            </w:r>
            <w:r>
              <w:rPr>
                <w:lang w:eastAsia="zh-CN"/>
              </w:rPr>
              <w:t xml:space="preserve"> for MDT</w:t>
            </w:r>
            <w:r>
              <w:t xml:space="preserve"> in the trace</w:t>
            </w:r>
          </w:p>
        </w:tc>
      </w:tr>
      <w:tr w:rsidR="004C06FB" w:rsidRPr="003B2883" w14:paraId="4CF47517"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3291398F" w14:textId="77777777" w:rsidR="004C06FB" w:rsidRDefault="004C06FB" w:rsidP="00FE5830">
            <w:pPr>
              <w:pStyle w:val="TAL"/>
              <w:rPr>
                <w:lang w:eastAsia="zh-CN"/>
              </w:rPr>
            </w:pPr>
            <w:proofErr w:type="spellStart"/>
            <w:r>
              <w:t>CollectionPeriodRmmLteMdt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085A03E9" w14:textId="77777777" w:rsidR="004C06FB" w:rsidRPr="003B2883" w:rsidRDefault="004C06FB" w:rsidP="00FE5830">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0054B6C6" w14:textId="77777777" w:rsidR="004C06FB" w:rsidRDefault="004C06FB" w:rsidP="00FE5830">
            <w:pPr>
              <w:pStyle w:val="TAL"/>
            </w:pPr>
            <w:r>
              <w:t>Collection period for RRM measurements LTE</w:t>
            </w:r>
            <w:r>
              <w:rPr>
                <w:lang w:eastAsia="zh-CN"/>
              </w:rPr>
              <w:t xml:space="preserve"> for MDT</w:t>
            </w:r>
            <w:r>
              <w:t xml:space="preserve"> in the trace</w:t>
            </w:r>
          </w:p>
        </w:tc>
      </w:tr>
      <w:tr w:rsidR="004C06FB" w:rsidRPr="003B2883" w14:paraId="487591A7"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593CBECF" w14:textId="77777777" w:rsidR="004C06FB" w:rsidRDefault="004C06FB" w:rsidP="00FE5830">
            <w:pPr>
              <w:pStyle w:val="TAL"/>
              <w:rPr>
                <w:lang w:eastAsia="zh-CN"/>
              </w:rPr>
            </w:pPr>
            <w:proofErr w:type="spellStart"/>
            <w:r>
              <w:t>MeasurementPeriodLteMdt</w:t>
            </w:r>
            <w:proofErr w:type="spellEnd"/>
          </w:p>
        </w:tc>
        <w:tc>
          <w:tcPr>
            <w:tcW w:w="1848" w:type="dxa"/>
            <w:tcBorders>
              <w:top w:val="single" w:sz="4" w:space="0" w:color="auto"/>
              <w:left w:val="single" w:sz="4" w:space="0" w:color="auto"/>
              <w:bottom w:val="single" w:sz="4" w:space="0" w:color="auto"/>
              <w:right w:val="single" w:sz="4" w:space="0" w:color="auto"/>
            </w:tcBorders>
          </w:tcPr>
          <w:p w14:paraId="0A70F00E" w14:textId="77777777" w:rsidR="004C06FB" w:rsidRPr="003B2883" w:rsidRDefault="004C06FB" w:rsidP="00FE5830">
            <w:pPr>
              <w:pStyle w:val="TAL"/>
            </w:pPr>
            <w:r>
              <w:t>3</w:t>
            </w:r>
            <w:r w:rsidRPr="000D526F">
              <w:t>GPP TS 29.571 </w:t>
            </w:r>
            <w:r w:rsidRPr="000D526F">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29B60F4C" w14:textId="77777777" w:rsidR="004C06FB" w:rsidRDefault="004C06FB" w:rsidP="00FE5830">
            <w:pPr>
              <w:pStyle w:val="TAL"/>
            </w:pPr>
            <w:r>
              <w:t>Measurement period LTE</w:t>
            </w:r>
            <w:r>
              <w:rPr>
                <w:lang w:eastAsia="zh-CN"/>
              </w:rPr>
              <w:t xml:space="preserve"> for MDT</w:t>
            </w:r>
            <w:r>
              <w:t xml:space="preserve"> in the trace in</w:t>
            </w:r>
          </w:p>
        </w:tc>
      </w:tr>
      <w:tr w:rsidR="004C06FB" w:rsidRPr="003B2883" w14:paraId="0E0DDD01"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6161929A" w14:textId="77777777" w:rsidR="004C06FB" w:rsidRDefault="004C06FB" w:rsidP="00FE5830">
            <w:pPr>
              <w:pStyle w:val="TAL"/>
              <w:rPr>
                <w:lang w:eastAsia="zh-CN"/>
              </w:rPr>
            </w:pPr>
            <w:proofErr w:type="spellStart"/>
            <w:r>
              <w:t>AreaScope</w:t>
            </w:r>
            <w:proofErr w:type="spellEnd"/>
          </w:p>
        </w:tc>
        <w:tc>
          <w:tcPr>
            <w:tcW w:w="1848" w:type="dxa"/>
            <w:tcBorders>
              <w:top w:val="single" w:sz="4" w:space="0" w:color="auto"/>
              <w:left w:val="single" w:sz="4" w:space="0" w:color="auto"/>
              <w:bottom w:val="single" w:sz="4" w:space="0" w:color="auto"/>
              <w:right w:val="single" w:sz="4" w:space="0" w:color="auto"/>
            </w:tcBorders>
          </w:tcPr>
          <w:p w14:paraId="7741FD1A" w14:textId="77777777" w:rsidR="004C06FB" w:rsidRPr="003B2883" w:rsidRDefault="004C06FB" w:rsidP="00FE5830">
            <w:pPr>
              <w:pStyle w:val="TAL"/>
            </w:pPr>
            <w:r>
              <w:t>3</w:t>
            </w:r>
            <w:r w:rsidRPr="000D526F">
              <w:t>GPP TS 29.571 </w:t>
            </w:r>
            <w:r w:rsidRPr="000D526F">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3997C283" w14:textId="77777777" w:rsidR="004C06FB" w:rsidRDefault="004C06FB" w:rsidP="00FE5830">
            <w:pPr>
              <w:pStyle w:val="TAL"/>
            </w:pPr>
            <w:r>
              <w:t>Area Scope</w:t>
            </w:r>
          </w:p>
        </w:tc>
      </w:tr>
      <w:tr w:rsidR="004C06FB" w:rsidRPr="003B2883" w14:paraId="7B66AD35"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44E438CB" w14:textId="77777777" w:rsidR="004C06FB" w:rsidRDefault="004C06FB" w:rsidP="00FE5830">
            <w:pPr>
              <w:pStyle w:val="TAL"/>
              <w:rPr>
                <w:lang w:eastAsia="zh-CN"/>
              </w:rPr>
            </w:pPr>
            <w:proofErr w:type="spellStart"/>
            <w:r>
              <w:t>PositioningMethodMdt</w:t>
            </w:r>
            <w:proofErr w:type="spellEnd"/>
          </w:p>
        </w:tc>
        <w:tc>
          <w:tcPr>
            <w:tcW w:w="1848" w:type="dxa"/>
            <w:tcBorders>
              <w:top w:val="single" w:sz="4" w:space="0" w:color="auto"/>
              <w:left w:val="single" w:sz="4" w:space="0" w:color="auto"/>
              <w:bottom w:val="single" w:sz="4" w:space="0" w:color="auto"/>
              <w:right w:val="single" w:sz="4" w:space="0" w:color="auto"/>
            </w:tcBorders>
          </w:tcPr>
          <w:p w14:paraId="02639DE4" w14:textId="77777777" w:rsidR="004C06FB" w:rsidRPr="003B2883" w:rsidRDefault="004C06FB" w:rsidP="00FE5830">
            <w:pPr>
              <w:pStyle w:val="TAL"/>
            </w:pPr>
            <w:r>
              <w:t>3</w:t>
            </w:r>
            <w:r w:rsidRPr="000D526F">
              <w:t>GPP TS 29.571 </w:t>
            </w:r>
            <w:r w:rsidRPr="000D526F">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42ACD4A6" w14:textId="77777777" w:rsidR="004C06FB" w:rsidRDefault="004C06FB" w:rsidP="00FE5830">
            <w:pPr>
              <w:pStyle w:val="TAL"/>
            </w:pPr>
            <w:r>
              <w:t>Positioning Method</w:t>
            </w:r>
            <w:r>
              <w:rPr>
                <w:lang w:eastAsia="zh-CN"/>
              </w:rPr>
              <w:t xml:space="preserve"> for MDT</w:t>
            </w:r>
            <w:r>
              <w:t xml:space="preserve"> in the trace in LTE</w:t>
            </w:r>
          </w:p>
        </w:tc>
      </w:tr>
      <w:tr w:rsidR="004C06FB" w:rsidRPr="003B2883" w14:paraId="0DA2E4A8"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2D0FD758" w14:textId="77777777" w:rsidR="004C06FB" w:rsidRDefault="004C06FB" w:rsidP="00FE5830">
            <w:pPr>
              <w:pStyle w:val="TAL"/>
              <w:rPr>
                <w:lang w:eastAsia="zh-CN"/>
              </w:rPr>
            </w:pPr>
            <w:proofErr w:type="spellStart"/>
            <w:r>
              <w:t>ReportIntervalNrMdt</w:t>
            </w:r>
            <w:proofErr w:type="spellEnd"/>
          </w:p>
        </w:tc>
        <w:tc>
          <w:tcPr>
            <w:tcW w:w="1848" w:type="dxa"/>
            <w:tcBorders>
              <w:top w:val="single" w:sz="4" w:space="0" w:color="auto"/>
              <w:left w:val="single" w:sz="4" w:space="0" w:color="auto"/>
              <w:bottom w:val="single" w:sz="4" w:space="0" w:color="auto"/>
              <w:right w:val="single" w:sz="4" w:space="0" w:color="auto"/>
            </w:tcBorders>
          </w:tcPr>
          <w:p w14:paraId="53C52601" w14:textId="77777777" w:rsidR="004C06FB" w:rsidRPr="003B2883" w:rsidRDefault="004C06FB" w:rsidP="00FE5830">
            <w:pPr>
              <w:pStyle w:val="TAL"/>
            </w:pPr>
            <w:r>
              <w:t>3</w:t>
            </w:r>
            <w:r w:rsidRPr="000D526F">
              <w:t>GPP TS 29.571 </w:t>
            </w:r>
            <w:r w:rsidRPr="000D526F">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4D4FE8CD" w14:textId="77777777" w:rsidR="004C06FB" w:rsidRDefault="004C06FB" w:rsidP="00FE5830">
            <w:pPr>
              <w:pStyle w:val="TAL"/>
            </w:pPr>
            <w:r>
              <w:t xml:space="preserve">Report </w:t>
            </w:r>
            <w:r>
              <w:rPr>
                <w:lang w:eastAsia="zh-CN"/>
              </w:rPr>
              <w:t xml:space="preserve">Interval for MDT </w:t>
            </w:r>
            <w:r>
              <w:t xml:space="preserve">in NR in the trace </w:t>
            </w:r>
          </w:p>
        </w:tc>
      </w:tr>
      <w:tr w:rsidR="004C06FB" w:rsidRPr="003B2883" w14:paraId="4CD2D2EE"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3D2AAEE3" w14:textId="77777777" w:rsidR="004C06FB" w:rsidRDefault="004C06FB" w:rsidP="00FE5830">
            <w:pPr>
              <w:pStyle w:val="TAL"/>
              <w:rPr>
                <w:lang w:eastAsia="zh-CN"/>
              </w:rPr>
            </w:pPr>
            <w:proofErr w:type="spellStart"/>
            <w:r>
              <w:t>CollectionPeriodRmmNrMdt</w:t>
            </w:r>
            <w:proofErr w:type="spellEnd"/>
          </w:p>
        </w:tc>
        <w:tc>
          <w:tcPr>
            <w:tcW w:w="1848" w:type="dxa"/>
            <w:tcBorders>
              <w:top w:val="single" w:sz="4" w:space="0" w:color="auto"/>
              <w:left w:val="single" w:sz="4" w:space="0" w:color="auto"/>
              <w:bottom w:val="single" w:sz="4" w:space="0" w:color="auto"/>
              <w:right w:val="single" w:sz="4" w:space="0" w:color="auto"/>
            </w:tcBorders>
          </w:tcPr>
          <w:p w14:paraId="29841A99" w14:textId="77777777" w:rsidR="004C06FB" w:rsidRPr="003B2883" w:rsidRDefault="004C06FB" w:rsidP="00FE5830">
            <w:pPr>
              <w:pStyle w:val="TAL"/>
            </w:pPr>
            <w:r>
              <w:t>3</w:t>
            </w:r>
            <w:r w:rsidRPr="000D526F">
              <w:t>GPP TS 29.571 </w:t>
            </w:r>
            <w:r w:rsidRPr="000D526F">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4BFD3B25" w14:textId="77777777" w:rsidR="004C06FB" w:rsidRDefault="004C06FB" w:rsidP="00FE5830">
            <w:pPr>
              <w:pStyle w:val="TAL"/>
            </w:pPr>
            <w:r>
              <w:t>Collection period for RRM measurements NR</w:t>
            </w:r>
            <w:r>
              <w:rPr>
                <w:lang w:eastAsia="zh-CN"/>
              </w:rPr>
              <w:t xml:space="preserve"> for MDT</w:t>
            </w:r>
            <w:r>
              <w:t xml:space="preserve"> in the trace</w:t>
            </w:r>
          </w:p>
        </w:tc>
      </w:tr>
      <w:tr w:rsidR="004C06FB" w:rsidRPr="003B2883" w14:paraId="218D70D7"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4EF2E228" w14:textId="77777777" w:rsidR="004C06FB" w:rsidRDefault="004C06FB" w:rsidP="00FE5830">
            <w:pPr>
              <w:pStyle w:val="TAL"/>
            </w:pPr>
            <w:proofErr w:type="spellStart"/>
            <w:r>
              <w:rPr>
                <w:lang w:eastAsia="zh-CN"/>
              </w:rPr>
              <w:t>SensorMeasurement</w:t>
            </w:r>
            <w:proofErr w:type="spellEnd"/>
          </w:p>
        </w:tc>
        <w:tc>
          <w:tcPr>
            <w:tcW w:w="1848" w:type="dxa"/>
            <w:tcBorders>
              <w:top w:val="single" w:sz="4" w:space="0" w:color="auto"/>
              <w:left w:val="single" w:sz="4" w:space="0" w:color="auto"/>
              <w:bottom w:val="single" w:sz="4" w:space="0" w:color="auto"/>
              <w:right w:val="single" w:sz="4" w:space="0" w:color="auto"/>
            </w:tcBorders>
          </w:tcPr>
          <w:p w14:paraId="56DAEF5F" w14:textId="77777777" w:rsidR="004C06FB" w:rsidRDefault="004C06FB" w:rsidP="00FE5830">
            <w:pPr>
              <w:pStyle w:val="TAL"/>
            </w:pPr>
            <w:r>
              <w:t>3</w:t>
            </w:r>
            <w:r w:rsidRPr="000D526F">
              <w:t>GPP TS 29.571 </w:t>
            </w:r>
            <w:r w:rsidRPr="000D526F">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281DFD5C" w14:textId="77777777" w:rsidR="004C06FB" w:rsidRPr="004C06FB" w:rsidRDefault="004C06FB" w:rsidP="00FE5830">
            <w:pPr>
              <w:pStyle w:val="TAL"/>
              <w:rPr>
                <w:i/>
                <w:rPrChange w:id="36" w:author="Bruno Landais" w:date="2021-04-06T10:08:00Z">
                  <w:rPr/>
                </w:rPrChange>
              </w:rPr>
            </w:pPr>
            <w:r w:rsidRPr="004C06FB">
              <w:rPr>
                <w:rStyle w:val="Emphasis"/>
                <w:i w:val="0"/>
                <w:iCs w:val="0"/>
                <w:color w:val="auto"/>
                <w:rPrChange w:id="37" w:author="Bruno Landais" w:date="2021-04-06T10:08:00Z">
                  <w:rPr>
                    <w:rStyle w:val="Emphasis"/>
                  </w:rPr>
                </w:rPrChange>
              </w:rPr>
              <w:t>Sensor information for MDT in the trace</w:t>
            </w:r>
          </w:p>
        </w:tc>
      </w:tr>
      <w:tr w:rsidR="004C06FB" w:rsidRPr="003B2883" w14:paraId="703EDD7E"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4A2EA758" w14:textId="77777777" w:rsidR="004C06FB" w:rsidRDefault="004C06FB" w:rsidP="00FE5830">
            <w:pPr>
              <w:pStyle w:val="TAL"/>
              <w:rPr>
                <w:lang w:eastAsia="zh-CN"/>
              </w:rPr>
            </w:pPr>
            <w:proofErr w:type="spellStart"/>
            <w:r>
              <w:rPr>
                <w:lang w:eastAsia="zh-CN"/>
              </w:rPr>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7AD6C07E" w14:textId="77777777" w:rsidR="004C06FB" w:rsidRDefault="004C06FB" w:rsidP="00FE5830">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1BA3A6B3" w14:textId="77777777" w:rsidR="004C06FB" w:rsidRDefault="004C06FB" w:rsidP="00FE5830">
            <w:pPr>
              <w:pStyle w:val="TAL"/>
              <w:rPr>
                <w:rStyle w:val="Emphasis"/>
              </w:rPr>
            </w:pPr>
            <w:r>
              <w:rPr>
                <w:lang w:eastAsia="zh-CN"/>
              </w:rPr>
              <w:t>Scheduled Communication Time</w:t>
            </w:r>
          </w:p>
        </w:tc>
      </w:tr>
      <w:tr w:rsidR="004C06FB" w:rsidRPr="003B2883" w14:paraId="6BB17B13"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36C41B04" w14:textId="77777777" w:rsidR="004C06FB" w:rsidRDefault="004C06FB" w:rsidP="00FE5830">
            <w:pPr>
              <w:pStyle w:val="TAL"/>
              <w:rPr>
                <w:lang w:eastAsia="zh-CN"/>
              </w:rPr>
            </w:pPr>
            <w:proofErr w:type="spellStart"/>
            <w:r>
              <w:rPr>
                <w:lang w:eastAsia="zh-CN"/>
              </w:rPr>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C4D4631" w14:textId="77777777" w:rsidR="004C06FB" w:rsidRDefault="004C06FB" w:rsidP="00FE5830">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5B8A8231" w14:textId="77777777" w:rsidR="004C06FB" w:rsidRDefault="004C06FB" w:rsidP="00FE5830">
            <w:pPr>
              <w:pStyle w:val="TAL"/>
              <w:rPr>
                <w:rStyle w:val="Emphasis"/>
              </w:rPr>
            </w:pPr>
            <w:r>
              <w:rPr>
                <w:lang w:eastAsia="zh-CN"/>
              </w:rPr>
              <w:t>Stationary Indication</w:t>
            </w:r>
          </w:p>
        </w:tc>
      </w:tr>
      <w:tr w:rsidR="004C06FB" w:rsidRPr="003B2883" w14:paraId="6A697999"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12CB699D" w14:textId="77777777" w:rsidR="004C06FB" w:rsidRDefault="004C06FB" w:rsidP="00FE5830">
            <w:pPr>
              <w:pStyle w:val="TAL"/>
              <w:rPr>
                <w:lang w:eastAsia="zh-CN"/>
              </w:rPr>
            </w:pPr>
            <w:proofErr w:type="spellStart"/>
            <w:r>
              <w:rPr>
                <w:lang w:eastAsia="zh-CN"/>
              </w:rPr>
              <w:t>TrafficProfile</w:t>
            </w:r>
            <w:proofErr w:type="spellEnd"/>
          </w:p>
        </w:tc>
        <w:tc>
          <w:tcPr>
            <w:tcW w:w="1848" w:type="dxa"/>
            <w:tcBorders>
              <w:top w:val="single" w:sz="4" w:space="0" w:color="auto"/>
              <w:left w:val="single" w:sz="4" w:space="0" w:color="auto"/>
              <w:bottom w:val="single" w:sz="4" w:space="0" w:color="auto"/>
              <w:right w:val="single" w:sz="4" w:space="0" w:color="auto"/>
            </w:tcBorders>
          </w:tcPr>
          <w:p w14:paraId="209F5A1E" w14:textId="77777777" w:rsidR="004C06FB" w:rsidRDefault="004C06FB" w:rsidP="00FE5830">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1C50FF93" w14:textId="77777777" w:rsidR="004C06FB" w:rsidRDefault="004C06FB" w:rsidP="00FE5830">
            <w:pPr>
              <w:pStyle w:val="TAL"/>
              <w:rPr>
                <w:rStyle w:val="Emphasis"/>
              </w:rPr>
            </w:pPr>
            <w:r>
              <w:rPr>
                <w:lang w:eastAsia="zh-CN"/>
              </w:rPr>
              <w:t>Traffic Profile</w:t>
            </w:r>
          </w:p>
        </w:tc>
      </w:tr>
      <w:tr w:rsidR="004C06FB" w:rsidRPr="003B2883" w14:paraId="3E39A0DD" w14:textId="77777777" w:rsidTr="004C06FB">
        <w:trPr>
          <w:jc w:val="center"/>
        </w:trPr>
        <w:tc>
          <w:tcPr>
            <w:tcW w:w="2638" w:type="dxa"/>
            <w:tcBorders>
              <w:top w:val="single" w:sz="4" w:space="0" w:color="auto"/>
              <w:left w:val="single" w:sz="4" w:space="0" w:color="auto"/>
              <w:bottom w:val="single" w:sz="4" w:space="0" w:color="auto"/>
              <w:right w:val="single" w:sz="4" w:space="0" w:color="auto"/>
            </w:tcBorders>
          </w:tcPr>
          <w:p w14:paraId="6B6AE28F" w14:textId="77777777" w:rsidR="004C06FB" w:rsidRDefault="004C06FB" w:rsidP="00FE5830">
            <w:pPr>
              <w:pStyle w:val="TAL"/>
              <w:rPr>
                <w:lang w:eastAsia="zh-CN"/>
              </w:rPr>
            </w:pPr>
            <w:proofErr w:type="spellStart"/>
            <w:r>
              <w:rPr>
                <w:lang w:eastAsia="zh-CN"/>
              </w:rPr>
              <w:t>BatteryIndication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E826B13" w14:textId="77777777" w:rsidR="004C06FB" w:rsidRDefault="004C06FB" w:rsidP="00FE5830">
            <w:pPr>
              <w:pStyle w:val="TAL"/>
            </w:pPr>
            <w:r>
              <w:t>3GPP TS 29.571 </w:t>
            </w:r>
            <w:r>
              <w:rPr>
                <w:lang w:val="en-US" w:eastAsia="zh-CN"/>
              </w:rPr>
              <w:t>[6]</w:t>
            </w:r>
          </w:p>
        </w:tc>
        <w:tc>
          <w:tcPr>
            <w:tcW w:w="3874" w:type="dxa"/>
            <w:tcBorders>
              <w:top w:val="single" w:sz="4" w:space="0" w:color="auto"/>
              <w:left w:val="single" w:sz="4" w:space="0" w:color="auto"/>
              <w:bottom w:val="single" w:sz="4" w:space="0" w:color="auto"/>
              <w:right w:val="single" w:sz="4" w:space="0" w:color="auto"/>
            </w:tcBorders>
          </w:tcPr>
          <w:p w14:paraId="6C52C417" w14:textId="77777777" w:rsidR="004C06FB" w:rsidRDefault="004C06FB" w:rsidP="00FE5830">
            <w:pPr>
              <w:pStyle w:val="TAL"/>
              <w:rPr>
                <w:rStyle w:val="Emphasis"/>
              </w:rPr>
            </w:pPr>
            <w:r>
              <w:rPr>
                <w:lang w:eastAsia="zh-CN"/>
              </w:rPr>
              <w:t>Battery Indication</w:t>
            </w:r>
          </w:p>
        </w:tc>
      </w:tr>
      <w:tr w:rsidR="004C06FB" w:rsidRPr="003B2883" w14:paraId="7092F359" w14:textId="77777777" w:rsidTr="004C06FB">
        <w:trPr>
          <w:jc w:val="center"/>
          <w:ins w:id="38" w:author="Bruno Landais" w:date="2021-04-06T10:07:00Z"/>
        </w:trPr>
        <w:tc>
          <w:tcPr>
            <w:tcW w:w="2638" w:type="dxa"/>
            <w:tcBorders>
              <w:top w:val="single" w:sz="4" w:space="0" w:color="auto"/>
              <w:left w:val="single" w:sz="4" w:space="0" w:color="auto"/>
              <w:bottom w:val="single" w:sz="4" w:space="0" w:color="auto"/>
              <w:right w:val="single" w:sz="4" w:space="0" w:color="auto"/>
            </w:tcBorders>
          </w:tcPr>
          <w:p w14:paraId="0C155794" w14:textId="373003C5" w:rsidR="004C06FB" w:rsidRDefault="004C06FB" w:rsidP="004C06FB">
            <w:pPr>
              <w:pStyle w:val="TAL"/>
              <w:rPr>
                <w:ins w:id="39" w:author="Bruno Landais" w:date="2021-04-06T10:07:00Z"/>
                <w:lang w:eastAsia="zh-CN"/>
              </w:rPr>
            </w:pPr>
            <w:proofErr w:type="spellStart"/>
            <w:ins w:id="40" w:author="Bruno Landais" w:date="2021-04-06T10:07:00Z">
              <w:r>
                <w:t>NFType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9CD7846" w14:textId="480D7B80" w:rsidR="004C06FB" w:rsidRDefault="004C06FB" w:rsidP="004C06FB">
            <w:pPr>
              <w:pStyle w:val="TAL"/>
              <w:rPr>
                <w:ins w:id="41" w:author="Bruno Landais" w:date="2021-04-06T10:07:00Z"/>
              </w:rPr>
            </w:pPr>
            <w:ins w:id="42" w:author="Bruno Landais" w:date="2021-04-06T10:07:00Z">
              <w:r>
                <w:rPr>
                  <w:lang w:val="en-US"/>
                </w:rPr>
                <w:t>3GPP TS </w:t>
              </w:r>
              <w:r w:rsidRPr="003B2883">
                <w:rPr>
                  <w:lang w:val="en-US"/>
                </w:rPr>
                <w:t>29.510</w:t>
              </w:r>
              <w:r>
                <w:rPr>
                  <w:lang w:val="en-US"/>
                </w:rPr>
                <w:t> </w:t>
              </w:r>
              <w:r w:rsidRPr="003B2883">
                <w:rPr>
                  <w:lang w:val="en-US"/>
                </w:rPr>
                <w:t>[29]</w:t>
              </w:r>
            </w:ins>
          </w:p>
        </w:tc>
        <w:tc>
          <w:tcPr>
            <w:tcW w:w="3874" w:type="dxa"/>
            <w:tcBorders>
              <w:top w:val="single" w:sz="4" w:space="0" w:color="auto"/>
              <w:left w:val="single" w:sz="4" w:space="0" w:color="auto"/>
              <w:bottom w:val="single" w:sz="4" w:space="0" w:color="auto"/>
              <w:right w:val="single" w:sz="4" w:space="0" w:color="auto"/>
            </w:tcBorders>
          </w:tcPr>
          <w:p w14:paraId="4A8BCF0D" w14:textId="4847BCA9" w:rsidR="004C06FB" w:rsidRDefault="004C06FB" w:rsidP="004C06FB">
            <w:pPr>
              <w:pStyle w:val="TAL"/>
              <w:rPr>
                <w:ins w:id="43" w:author="Bruno Landais" w:date="2021-04-06T10:07:00Z"/>
                <w:lang w:eastAsia="zh-CN"/>
              </w:rPr>
            </w:pPr>
            <w:ins w:id="44" w:author="Bruno Landais" w:date="2021-04-06T10:07:00Z">
              <w:r>
                <w:t>NF type</w:t>
              </w:r>
            </w:ins>
          </w:p>
        </w:tc>
      </w:tr>
    </w:tbl>
    <w:p w14:paraId="43DD1786" w14:textId="77777777" w:rsidR="004C06FB" w:rsidRPr="003B2883" w:rsidRDefault="004C06FB" w:rsidP="004C06FB"/>
    <w:p w14:paraId="6D4A06B8" w14:textId="77777777" w:rsidR="004C06FB" w:rsidRDefault="004C06FB" w:rsidP="00171B15">
      <w:pPr>
        <w:pStyle w:val="Heading4"/>
      </w:pPr>
    </w:p>
    <w:bookmarkEnd w:id="1"/>
    <w:bookmarkEnd w:id="2"/>
    <w:bookmarkEnd w:id="3"/>
    <w:bookmarkEnd w:id="4"/>
    <w:bookmarkEnd w:id="5"/>
    <w:bookmarkEnd w:id="6"/>
    <w:bookmarkEnd w:id="7"/>
    <w:p w14:paraId="4764E509" w14:textId="77777777" w:rsidR="00171B15" w:rsidRPr="006B5418" w:rsidRDefault="00171B15" w:rsidP="00171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61D304" w14:textId="77777777" w:rsidR="004C06FB" w:rsidRPr="003B2883" w:rsidRDefault="004C06FB" w:rsidP="004C06FB">
      <w:pPr>
        <w:pStyle w:val="Heading5"/>
        <w:rPr>
          <w:lang w:eastAsia="zh-CN"/>
        </w:rPr>
      </w:pPr>
      <w:bookmarkStart w:id="45" w:name="_Toc56691637"/>
      <w:bookmarkStart w:id="46" w:name="_Toc56698901"/>
      <w:bookmarkStart w:id="47" w:name="_Toc67680864"/>
      <w:r w:rsidRPr="003B2883">
        <w:lastRenderedPageBreak/>
        <w:t>6.1.6.2.25</w:t>
      </w:r>
      <w:r w:rsidRPr="003B2883">
        <w:tab/>
        <w:t xml:space="preserve">Type: </w:t>
      </w:r>
      <w:proofErr w:type="spellStart"/>
      <w:r w:rsidRPr="003B2883">
        <w:rPr>
          <w:lang w:eastAsia="zh-CN"/>
        </w:rPr>
        <w:t>UeContext</w:t>
      </w:r>
      <w:bookmarkEnd w:id="45"/>
      <w:bookmarkEnd w:id="46"/>
      <w:bookmarkEnd w:id="47"/>
      <w:proofErr w:type="spellEnd"/>
    </w:p>
    <w:p w14:paraId="3BE93198" w14:textId="77777777" w:rsidR="004C06FB" w:rsidRPr="003B2883" w:rsidRDefault="004C06FB" w:rsidP="004C06FB">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4C06FB" w:rsidRPr="003B2883" w14:paraId="0BB78DA6"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C2078B2" w14:textId="77777777" w:rsidR="004C06FB" w:rsidRPr="003B2883" w:rsidRDefault="004C06FB" w:rsidP="00FE5830">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4C334C3" w14:textId="77777777" w:rsidR="004C06FB" w:rsidRPr="003B2883" w:rsidRDefault="004C06FB" w:rsidP="00FE5830">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4FCBC620" w14:textId="77777777" w:rsidR="004C06FB" w:rsidRPr="003B2883" w:rsidRDefault="004C06FB" w:rsidP="00FE583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7C96AF" w14:textId="77777777" w:rsidR="004C06FB" w:rsidRPr="003B2883" w:rsidRDefault="004C06FB" w:rsidP="00FE5830">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61ADA857" w14:textId="77777777" w:rsidR="004C06FB" w:rsidRPr="003B2883" w:rsidRDefault="004C06FB" w:rsidP="00FE5830">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1FF99B" w14:textId="77777777" w:rsidR="004C06FB" w:rsidRPr="003B2883" w:rsidRDefault="004C06FB" w:rsidP="00FE5830">
            <w:pPr>
              <w:pStyle w:val="TAH"/>
              <w:rPr>
                <w:rFonts w:cs="Arial"/>
                <w:szCs w:val="18"/>
              </w:rPr>
            </w:pPr>
            <w:r>
              <w:t>Applicability</w:t>
            </w:r>
          </w:p>
        </w:tc>
      </w:tr>
      <w:tr w:rsidR="004C06FB" w:rsidRPr="003B2883" w14:paraId="33FDAEE9"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1BC1C0B8" w14:textId="77777777" w:rsidR="004C06FB" w:rsidRPr="003B2883" w:rsidRDefault="004C06FB" w:rsidP="00FE5830">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30B1B26" w14:textId="77777777" w:rsidR="004C06FB" w:rsidRPr="003B2883" w:rsidRDefault="004C06FB" w:rsidP="00FE5830">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0C1D6583"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CC0ADC" w14:textId="77777777" w:rsidR="004C06FB" w:rsidRPr="003B2883" w:rsidRDefault="004C06FB" w:rsidP="00FE583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4C98392" w14:textId="77777777" w:rsidR="004C06FB" w:rsidRPr="003B2883" w:rsidRDefault="004C06FB" w:rsidP="00FE5830">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51C95639" w14:textId="77777777" w:rsidR="004C06FB" w:rsidRPr="003B2883" w:rsidRDefault="004C06FB" w:rsidP="00FE5830">
            <w:pPr>
              <w:pStyle w:val="TAL"/>
              <w:rPr>
                <w:rFonts w:cs="Arial"/>
                <w:szCs w:val="18"/>
                <w:lang w:eastAsia="zh-CN"/>
              </w:rPr>
            </w:pPr>
          </w:p>
        </w:tc>
      </w:tr>
      <w:tr w:rsidR="004C06FB" w:rsidRPr="003B2883" w14:paraId="794E7B7A"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262BF132" w14:textId="77777777" w:rsidR="004C06FB" w:rsidRPr="003B2883" w:rsidRDefault="004C06FB" w:rsidP="00FE5830">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7ED0C8C0" w14:textId="77777777" w:rsidR="004C06FB" w:rsidRPr="003B2883" w:rsidRDefault="004C06FB" w:rsidP="00FE5830">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AB279CB"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F726F5" w14:textId="77777777" w:rsidR="004C06FB" w:rsidRPr="003B2883" w:rsidRDefault="004C06FB" w:rsidP="00FE583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39E400B" w14:textId="77777777" w:rsidR="004C06FB" w:rsidRPr="003B2883" w:rsidRDefault="004C06FB" w:rsidP="00FE5830">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190BEB4C" w14:textId="77777777" w:rsidR="004C06FB" w:rsidRPr="003B2883" w:rsidRDefault="004C06FB" w:rsidP="00FE5830">
            <w:pPr>
              <w:pStyle w:val="TAL"/>
            </w:pPr>
          </w:p>
        </w:tc>
      </w:tr>
      <w:tr w:rsidR="004C06FB" w:rsidRPr="003B2883" w14:paraId="4205CF7D"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52E3F25A" w14:textId="77777777" w:rsidR="004C06FB" w:rsidRPr="003B2883" w:rsidRDefault="004C06FB" w:rsidP="00FE5830">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DD54A6E" w14:textId="77777777" w:rsidR="004C06FB" w:rsidRPr="003B2883" w:rsidRDefault="004C06FB" w:rsidP="00FE5830">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A95085F"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6EF702" w14:textId="77777777" w:rsidR="004C06FB" w:rsidRPr="003B2883" w:rsidRDefault="004C06FB" w:rsidP="00FE5830">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606E10C" w14:textId="77777777" w:rsidR="004C06FB" w:rsidRPr="003B2883" w:rsidRDefault="004C06FB" w:rsidP="00FE58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50F42A41" w14:textId="77777777" w:rsidR="004C06FB" w:rsidRPr="003B2883" w:rsidRDefault="004C06FB" w:rsidP="00FE5830">
            <w:pPr>
              <w:pStyle w:val="TAL"/>
              <w:rPr>
                <w:rFonts w:cs="Arial"/>
                <w:szCs w:val="18"/>
                <w:lang w:eastAsia="zh-CN"/>
              </w:rPr>
            </w:pPr>
          </w:p>
        </w:tc>
      </w:tr>
      <w:tr w:rsidR="004C06FB" w:rsidRPr="003B2883" w14:paraId="6160F926"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73F5BA03" w14:textId="77777777" w:rsidR="004C06FB" w:rsidRPr="003B2883" w:rsidRDefault="004C06FB" w:rsidP="00FE5830">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4EDE97F" w14:textId="77777777" w:rsidR="004C06FB" w:rsidRPr="003B2883" w:rsidRDefault="004C06FB" w:rsidP="00FE5830">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26236FE6"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89E53" w14:textId="77777777" w:rsidR="004C06FB" w:rsidRPr="003B2883" w:rsidRDefault="004C06FB" w:rsidP="00FE583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C2EB2D6" w14:textId="77777777" w:rsidR="004C06FB" w:rsidRPr="003B2883" w:rsidRDefault="004C06FB" w:rsidP="00FE58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568FB008" w14:textId="77777777" w:rsidR="004C06FB" w:rsidRPr="003B2883" w:rsidRDefault="004C06FB" w:rsidP="00FE5830">
            <w:pPr>
              <w:pStyle w:val="TAL"/>
              <w:rPr>
                <w:rFonts w:cs="Arial"/>
                <w:szCs w:val="18"/>
                <w:lang w:eastAsia="zh-CN"/>
              </w:rPr>
            </w:pPr>
          </w:p>
        </w:tc>
      </w:tr>
      <w:tr w:rsidR="004C06FB" w:rsidRPr="003B2883" w14:paraId="28736DD7"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60430344" w14:textId="77777777" w:rsidR="004C06FB" w:rsidRPr="003B2883" w:rsidRDefault="004C06FB" w:rsidP="00FE5830">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5E12717" w14:textId="77777777" w:rsidR="004C06FB" w:rsidRPr="003B2883" w:rsidRDefault="004C06FB" w:rsidP="00FE5830">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29A55999" w14:textId="77777777" w:rsidR="004C06FB" w:rsidRPr="003B2883" w:rsidRDefault="004C06FB" w:rsidP="00FE58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B1DEB" w14:textId="77777777" w:rsidR="004C06FB" w:rsidRPr="003B2883" w:rsidRDefault="004C06FB" w:rsidP="00FE583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367AA51" w14:textId="77777777" w:rsidR="004C06FB" w:rsidRPr="003B2883" w:rsidRDefault="004C06FB" w:rsidP="00FE5830">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6AFDDF7B" w14:textId="77777777" w:rsidR="004C06FB" w:rsidRPr="003B2883" w:rsidRDefault="004C06FB" w:rsidP="00FE5830">
            <w:pPr>
              <w:pStyle w:val="TAL"/>
              <w:rPr>
                <w:rFonts w:cs="Arial"/>
                <w:szCs w:val="18"/>
                <w:lang w:eastAsia="zh-CN"/>
              </w:rPr>
            </w:pPr>
          </w:p>
        </w:tc>
      </w:tr>
      <w:tr w:rsidR="004C06FB" w:rsidRPr="003B2883" w14:paraId="41202889"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6F49AA31" w14:textId="77777777" w:rsidR="004C06FB" w:rsidRPr="003B2883" w:rsidRDefault="004C06FB" w:rsidP="00FE5830">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81318E0" w14:textId="77777777" w:rsidR="004C06FB" w:rsidRPr="003B2883" w:rsidRDefault="004C06FB" w:rsidP="00FE5830">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0FAE4BFA" w14:textId="77777777" w:rsidR="004C06FB" w:rsidRPr="003B2883" w:rsidRDefault="004C06FB" w:rsidP="00FE58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A58060" w14:textId="77777777" w:rsidR="004C06FB" w:rsidRPr="003B2883" w:rsidRDefault="004C06FB" w:rsidP="00FE583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43AB272" w14:textId="77777777" w:rsidR="004C06FB" w:rsidRPr="003B2883" w:rsidRDefault="004C06FB" w:rsidP="00FE5830">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3ADCBBDF" w14:textId="77777777" w:rsidR="004C06FB" w:rsidRPr="003B2883" w:rsidRDefault="004C06FB" w:rsidP="00FE5830">
            <w:pPr>
              <w:pStyle w:val="TAL"/>
              <w:rPr>
                <w:rFonts w:cs="Arial"/>
                <w:szCs w:val="18"/>
                <w:lang w:eastAsia="zh-CN"/>
              </w:rPr>
            </w:pPr>
          </w:p>
        </w:tc>
      </w:tr>
      <w:tr w:rsidR="004C06FB" w:rsidRPr="003B2883" w14:paraId="3255B4E7"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09BFF766" w14:textId="77777777" w:rsidR="004C06FB" w:rsidRPr="003B2883" w:rsidRDefault="004C06FB" w:rsidP="00FE5830">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482BF8D" w14:textId="77777777" w:rsidR="004C06FB" w:rsidRPr="003B2883" w:rsidRDefault="004C06FB" w:rsidP="00FE5830">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6FB403D" w14:textId="77777777" w:rsidR="004C06FB" w:rsidRPr="003B2883" w:rsidRDefault="004C06FB" w:rsidP="00FE58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DC50F5" w14:textId="77777777" w:rsidR="004C06FB" w:rsidRPr="003B2883" w:rsidRDefault="004C06FB" w:rsidP="00FE583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21A96F4" w14:textId="77777777" w:rsidR="004C06FB" w:rsidRPr="003B2883" w:rsidRDefault="004C06FB" w:rsidP="00FE5830">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411DE136" w14:textId="77777777" w:rsidR="004C06FB" w:rsidRPr="003B2883" w:rsidRDefault="004C06FB" w:rsidP="00FE5830">
            <w:pPr>
              <w:pStyle w:val="TAL"/>
              <w:rPr>
                <w:rFonts w:cs="Arial"/>
                <w:szCs w:val="18"/>
                <w:lang w:eastAsia="zh-CN"/>
              </w:rPr>
            </w:pPr>
          </w:p>
        </w:tc>
      </w:tr>
      <w:tr w:rsidR="004C06FB" w:rsidRPr="003B2883" w14:paraId="1A91AF78"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1D09C50E" w14:textId="77777777" w:rsidR="004C06FB" w:rsidRPr="003B2883" w:rsidRDefault="004C06FB" w:rsidP="00FE5830">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1AD97A56" w14:textId="77777777" w:rsidR="004C06FB" w:rsidRPr="003B2883" w:rsidRDefault="004C06FB" w:rsidP="00FE5830">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2436FD53" w14:textId="77777777" w:rsidR="004C06FB" w:rsidRPr="003B2883" w:rsidRDefault="004C06FB" w:rsidP="00FE58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A128F3" w14:textId="77777777" w:rsidR="004C06FB" w:rsidRPr="003B2883" w:rsidRDefault="004C06FB" w:rsidP="00FE583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DACDD46" w14:textId="77777777" w:rsidR="004C06FB" w:rsidRPr="003B2883" w:rsidRDefault="004C06FB" w:rsidP="00FE5830">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6BB1AEF4" w14:textId="77777777" w:rsidR="004C06FB" w:rsidRPr="003B2883" w:rsidRDefault="004C06FB" w:rsidP="00FE5830">
            <w:pPr>
              <w:pStyle w:val="TAL"/>
              <w:rPr>
                <w:rFonts w:cs="Arial"/>
                <w:szCs w:val="18"/>
                <w:lang w:eastAsia="zh-CN"/>
              </w:rPr>
            </w:pPr>
          </w:p>
        </w:tc>
      </w:tr>
      <w:tr w:rsidR="004C06FB" w:rsidRPr="003B2883" w14:paraId="0B88757A"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62054690" w14:textId="77777777" w:rsidR="004C06FB" w:rsidRPr="003B2883" w:rsidRDefault="004C06FB" w:rsidP="00FE5830">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7F70F673" w14:textId="77777777" w:rsidR="004C06FB" w:rsidRPr="003B2883" w:rsidRDefault="004C06FB" w:rsidP="00FE5830">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2BAB8873" w14:textId="77777777" w:rsidR="004C06FB" w:rsidRPr="003B2883" w:rsidRDefault="004C06FB" w:rsidP="00FE583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9E6231" w14:textId="77777777" w:rsidR="004C06FB" w:rsidRPr="003B2883" w:rsidRDefault="004C06FB" w:rsidP="00FE5830">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D29D767" w14:textId="77777777" w:rsidR="004C06FB" w:rsidRPr="003B2883" w:rsidRDefault="004C06FB" w:rsidP="00FE5830">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14:paraId="59396FF2" w14:textId="77777777" w:rsidR="004C06FB" w:rsidRPr="003B2883" w:rsidRDefault="004C06FB" w:rsidP="00FE5830">
            <w:pPr>
              <w:pStyle w:val="TAL"/>
              <w:rPr>
                <w:rFonts w:cs="Arial"/>
                <w:szCs w:val="18"/>
                <w:lang w:eastAsia="zh-CN"/>
              </w:rPr>
            </w:pPr>
          </w:p>
        </w:tc>
      </w:tr>
      <w:tr w:rsidR="004C06FB" w:rsidRPr="003B2883" w14:paraId="05D55E2E"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0D0F85A4" w14:textId="77777777" w:rsidR="004C06FB" w:rsidRPr="003B2883" w:rsidRDefault="004C06FB" w:rsidP="00FE5830">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2786A086" w14:textId="77777777" w:rsidR="004C06FB" w:rsidRPr="003B2883" w:rsidRDefault="004C06FB" w:rsidP="00FE5830">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2C8F424"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B0383" w14:textId="77777777" w:rsidR="004C06FB" w:rsidRPr="003B2883" w:rsidRDefault="004C06FB" w:rsidP="00FE5830">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2D28AF0" w14:textId="77777777" w:rsidR="004C06FB" w:rsidRPr="003B2883" w:rsidRDefault="004C06FB" w:rsidP="00FE583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5228E491" w14:textId="77777777" w:rsidR="004C06FB" w:rsidRPr="003B2883" w:rsidRDefault="004C06FB" w:rsidP="00FE5830">
            <w:pPr>
              <w:pStyle w:val="TAL"/>
            </w:pPr>
          </w:p>
        </w:tc>
      </w:tr>
      <w:tr w:rsidR="004C06FB" w:rsidRPr="003B2883" w14:paraId="1F3F44DA"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658AB378" w14:textId="77777777" w:rsidR="004C06FB" w:rsidRPr="003B2883" w:rsidRDefault="004C06FB" w:rsidP="00FE5830">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513FB9B" w14:textId="77777777" w:rsidR="004C06FB" w:rsidRPr="003B2883" w:rsidRDefault="004C06FB" w:rsidP="00FE5830">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3AA82A32"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67A58A" w14:textId="77777777" w:rsidR="004C06FB" w:rsidRPr="003B2883" w:rsidRDefault="004C06FB" w:rsidP="00FE583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346961F" w14:textId="77777777" w:rsidR="004C06FB" w:rsidRPr="003B2883" w:rsidRDefault="004C06FB" w:rsidP="00FE58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45F9E7D2" w14:textId="77777777" w:rsidR="004C06FB" w:rsidRPr="003B2883" w:rsidRDefault="004C06FB" w:rsidP="00FE5830">
            <w:pPr>
              <w:pStyle w:val="TAL"/>
              <w:rPr>
                <w:rFonts w:cs="Arial"/>
                <w:szCs w:val="18"/>
                <w:lang w:eastAsia="zh-CN"/>
              </w:rPr>
            </w:pPr>
          </w:p>
        </w:tc>
      </w:tr>
      <w:tr w:rsidR="004C06FB" w:rsidRPr="003B2883" w14:paraId="14AE7100"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59411657" w14:textId="77777777" w:rsidR="004C06FB" w:rsidRPr="003B2883" w:rsidRDefault="004C06FB" w:rsidP="00FE5830">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3102FBD2" w14:textId="77777777" w:rsidR="004C06FB" w:rsidRPr="003B2883" w:rsidRDefault="004C06FB" w:rsidP="00FE5830">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5A837690"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6852E6" w14:textId="77777777" w:rsidR="004C06FB" w:rsidRPr="003B2883" w:rsidRDefault="004C06FB" w:rsidP="00FE583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D40FA33" w14:textId="77777777" w:rsidR="004C06FB" w:rsidRPr="003B2883" w:rsidRDefault="004C06FB" w:rsidP="00FE58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00CB5CA9" w14:textId="77777777" w:rsidR="004C06FB" w:rsidRPr="003B2883" w:rsidRDefault="004C06FB" w:rsidP="00FE5830">
            <w:pPr>
              <w:pStyle w:val="TAL"/>
              <w:rPr>
                <w:rFonts w:cs="Arial"/>
                <w:szCs w:val="18"/>
                <w:lang w:eastAsia="zh-CN"/>
              </w:rPr>
            </w:pPr>
          </w:p>
        </w:tc>
      </w:tr>
      <w:tr w:rsidR="004C06FB" w:rsidRPr="003B2883" w14:paraId="48A30907"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0331C9EC" w14:textId="77777777" w:rsidR="004C06FB" w:rsidRPr="003B2883" w:rsidRDefault="004C06FB" w:rsidP="00FE5830">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81C1533" w14:textId="77777777" w:rsidR="004C06FB" w:rsidRPr="003B2883" w:rsidRDefault="004C06FB" w:rsidP="00FE5830">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58661909"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DB5CC0" w14:textId="77777777" w:rsidR="004C06FB" w:rsidRPr="003B2883" w:rsidRDefault="004C06FB" w:rsidP="00FE583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D821840" w14:textId="77777777" w:rsidR="004C06FB" w:rsidRPr="003B2883" w:rsidRDefault="004C06FB" w:rsidP="00FE58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02E93BAD" w14:textId="77777777" w:rsidR="004C06FB" w:rsidRPr="003B2883" w:rsidRDefault="004C06FB" w:rsidP="00FE5830">
            <w:pPr>
              <w:pStyle w:val="TAL"/>
              <w:rPr>
                <w:rFonts w:cs="Arial"/>
                <w:szCs w:val="18"/>
                <w:lang w:eastAsia="zh-CN"/>
              </w:rPr>
            </w:pPr>
          </w:p>
        </w:tc>
      </w:tr>
      <w:tr w:rsidR="004C06FB" w:rsidRPr="003B2883" w14:paraId="5BA0AFDD"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319E3FB1" w14:textId="77777777" w:rsidR="004C06FB" w:rsidRPr="003B2883" w:rsidRDefault="004C06FB" w:rsidP="00FE5830">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1EFE343B" w14:textId="77777777" w:rsidR="004C06FB" w:rsidRPr="003B2883" w:rsidRDefault="004C06FB" w:rsidP="00FE5830">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1926877D"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2887E5" w14:textId="77777777" w:rsidR="004C06FB" w:rsidRPr="003B2883" w:rsidRDefault="004C06FB" w:rsidP="00FE5830">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BF252F5" w14:textId="77777777" w:rsidR="004C06FB" w:rsidRPr="003B2883" w:rsidRDefault="004C06FB" w:rsidP="00FE5830">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A6530BB" w14:textId="77777777" w:rsidR="004C06FB" w:rsidRPr="003B2883" w:rsidRDefault="004C06FB" w:rsidP="00FE5830">
            <w:pPr>
              <w:pStyle w:val="TAL"/>
              <w:rPr>
                <w:rFonts w:cs="Arial"/>
                <w:szCs w:val="18"/>
                <w:lang w:eastAsia="zh-CN"/>
              </w:rPr>
            </w:pPr>
          </w:p>
          <w:p w14:paraId="470B6AD2" w14:textId="77777777" w:rsidR="004C06FB" w:rsidRPr="003B2883" w:rsidRDefault="004C06FB" w:rsidP="00FE5830">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1C0DE1EB" w14:textId="77777777" w:rsidR="004C06FB" w:rsidRPr="003B2883" w:rsidRDefault="004C06FB" w:rsidP="00FE5830">
            <w:pPr>
              <w:pStyle w:val="TAL"/>
              <w:rPr>
                <w:rFonts w:cs="Arial"/>
                <w:szCs w:val="18"/>
                <w:lang w:eastAsia="zh-CN"/>
              </w:rPr>
            </w:pPr>
          </w:p>
        </w:tc>
      </w:tr>
      <w:tr w:rsidR="004C06FB" w:rsidRPr="003B2883" w14:paraId="0243802F"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3E8793AB" w14:textId="77777777" w:rsidR="004C06FB" w:rsidRPr="003B2883" w:rsidRDefault="004C06FB" w:rsidP="00FE5830">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7238CD8D" w14:textId="77777777" w:rsidR="004C06FB" w:rsidRPr="003B2883" w:rsidRDefault="004C06FB" w:rsidP="00FE5830">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0832908A"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FAA6B" w14:textId="77777777" w:rsidR="004C06FB" w:rsidRPr="003B2883" w:rsidRDefault="004C06FB" w:rsidP="00FE583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D998BC3" w14:textId="77777777" w:rsidR="004C06FB" w:rsidRPr="003B2883" w:rsidRDefault="004C06FB" w:rsidP="00FE583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269376DB" w14:textId="77777777" w:rsidR="004C06FB" w:rsidRPr="003B2883" w:rsidRDefault="004C06FB" w:rsidP="00FE5830">
            <w:pPr>
              <w:pStyle w:val="TAL"/>
            </w:pPr>
          </w:p>
        </w:tc>
      </w:tr>
      <w:tr w:rsidR="004C06FB" w:rsidRPr="003B2883" w14:paraId="56284515"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72994FA1" w14:textId="77777777" w:rsidR="004C06FB" w:rsidRPr="003B2883" w:rsidRDefault="004C06FB" w:rsidP="00FE5830">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E90DB68" w14:textId="77777777" w:rsidR="004C06FB" w:rsidRPr="003B2883" w:rsidRDefault="004C06FB" w:rsidP="00FE5830">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163E28BC"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AD62D3" w14:textId="77777777" w:rsidR="004C06FB" w:rsidRPr="003B2883" w:rsidRDefault="004C06FB" w:rsidP="00FE583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BB53123" w14:textId="77777777" w:rsidR="004C06FB" w:rsidRPr="003B2883" w:rsidRDefault="004C06FB" w:rsidP="00FE58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312AE88D" w14:textId="77777777" w:rsidR="004C06FB" w:rsidRPr="003B2883" w:rsidRDefault="004C06FB" w:rsidP="00FE5830">
            <w:pPr>
              <w:pStyle w:val="TAL"/>
              <w:rPr>
                <w:rFonts w:cs="Arial"/>
                <w:szCs w:val="18"/>
                <w:lang w:eastAsia="zh-CN"/>
              </w:rPr>
            </w:pPr>
          </w:p>
        </w:tc>
      </w:tr>
      <w:tr w:rsidR="004C06FB" w:rsidRPr="003B2883" w14:paraId="5A96DAA4"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61EF2AFE" w14:textId="77777777" w:rsidR="004C06FB" w:rsidRPr="003B2883" w:rsidRDefault="004C06FB" w:rsidP="00FE5830">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F512F7C" w14:textId="77777777" w:rsidR="004C06FB" w:rsidRPr="003B2883" w:rsidRDefault="004C06FB" w:rsidP="00FE5830">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58978063"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2535B9" w14:textId="77777777" w:rsidR="004C06FB" w:rsidRPr="003B2883" w:rsidRDefault="004C06FB" w:rsidP="00FE583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98AD94A" w14:textId="77777777" w:rsidR="004C06FB" w:rsidRPr="003B2883" w:rsidRDefault="004C06FB" w:rsidP="00FE583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5EBED8FA" w14:textId="77777777" w:rsidR="004C06FB" w:rsidRPr="003B2883" w:rsidRDefault="004C06FB" w:rsidP="00FE5830">
            <w:pPr>
              <w:pStyle w:val="TAL"/>
              <w:rPr>
                <w:rFonts w:cs="Arial"/>
                <w:szCs w:val="18"/>
                <w:lang w:eastAsia="zh-CN"/>
              </w:rPr>
            </w:pPr>
          </w:p>
        </w:tc>
      </w:tr>
      <w:tr w:rsidR="004C06FB" w:rsidRPr="003B2883" w14:paraId="146CE7D1"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684EAE07" w14:textId="77777777" w:rsidR="004C06FB" w:rsidRPr="003B2883" w:rsidRDefault="004C06FB" w:rsidP="00FE5830">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D772453" w14:textId="77777777" w:rsidR="004C06FB" w:rsidRPr="003B2883" w:rsidRDefault="004C06FB" w:rsidP="00FE5830">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4EB95F90"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94083B" w14:textId="77777777" w:rsidR="004C06FB" w:rsidRPr="003B2883" w:rsidRDefault="004C06FB" w:rsidP="00FE583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20C8F02" w14:textId="77777777" w:rsidR="004C06FB" w:rsidRPr="003B2883" w:rsidRDefault="004C06FB" w:rsidP="00FE58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56D715D1" w14:textId="77777777" w:rsidR="004C06FB" w:rsidRPr="003B2883" w:rsidRDefault="004C06FB" w:rsidP="00FE5830">
            <w:pPr>
              <w:pStyle w:val="TAL"/>
              <w:rPr>
                <w:rFonts w:cs="Arial"/>
                <w:szCs w:val="18"/>
                <w:lang w:eastAsia="zh-CN"/>
              </w:rPr>
            </w:pPr>
          </w:p>
        </w:tc>
      </w:tr>
      <w:tr w:rsidR="004C06FB" w:rsidRPr="003B2883" w14:paraId="39284EBA"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3105FE31" w14:textId="77777777" w:rsidR="004C06FB" w:rsidRPr="003B2883" w:rsidRDefault="004C06FB" w:rsidP="00FE5830">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DF5594B" w14:textId="77777777" w:rsidR="004C06FB" w:rsidRPr="003B2883" w:rsidRDefault="004C06FB" w:rsidP="00FE5830">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586F74A0" w14:textId="77777777" w:rsidR="004C06FB" w:rsidRPr="003B2883" w:rsidRDefault="004C06FB" w:rsidP="00FE58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DA0AEC" w14:textId="77777777" w:rsidR="004C06FB" w:rsidRPr="003B2883" w:rsidRDefault="004C06FB" w:rsidP="00FE583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5E1CFAF" w14:textId="77777777" w:rsidR="004C06FB" w:rsidRPr="003B2883" w:rsidRDefault="004C06FB" w:rsidP="00FE5830">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2E93F25" w14:textId="77777777" w:rsidR="004C06FB" w:rsidRDefault="004C06FB" w:rsidP="00FE5830">
            <w:pPr>
              <w:pStyle w:val="TAL"/>
              <w:rPr>
                <w:rFonts w:cs="Arial"/>
                <w:szCs w:val="18"/>
                <w:lang w:val="en-US" w:eastAsia="zh-CN"/>
              </w:rPr>
            </w:pPr>
          </w:p>
        </w:tc>
      </w:tr>
      <w:tr w:rsidR="004C06FB" w:rsidRPr="003B2883" w14:paraId="4A16D497"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5A60F8B4" w14:textId="77777777" w:rsidR="004C06FB" w:rsidRPr="003B2883" w:rsidRDefault="004C06FB" w:rsidP="00FE5830">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5320800" w14:textId="77777777" w:rsidR="004C06FB" w:rsidRPr="003B2883" w:rsidRDefault="004C06FB" w:rsidP="00FE5830">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7B69D671" w14:textId="77777777" w:rsidR="004C06FB" w:rsidRPr="003B2883" w:rsidRDefault="004C06FB" w:rsidP="00FE58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654A337" w14:textId="77777777" w:rsidR="004C06FB" w:rsidRPr="003B2883" w:rsidRDefault="004C06FB" w:rsidP="00FE583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80639B1" w14:textId="77777777" w:rsidR="004C06FB" w:rsidRPr="003B2883" w:rsidRDefault="004C06FB" w:rsidP="00FE583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41E0046E" w14:textId="77777777" w:rsidR="004C06FB" w:rsidRDefault="004C06FB" w:rsidP="00FE5830">
            <w:pPr>
              <w:pStyle w:val="TAL"/>
              <w:rPr>
                <w:rFonts w:cs="Arial"/>
                <w:szCs w:val="18"/>
                <w:lang w:val="en-US" w:eastAsia="zh-CN"/>
              </w:rPr>
            </w:pPr>
          </w:p>
        </w:tc>
      </w:tr>
      <w:tr w:rsidR="004C06FB" w:rsidRPr="003B2883" w14:paraId="6A664326"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68E67C85" w14:textId="77777777" w:rsidR="004C06FB" w:rsidRPr="003B2883" w:rsidRDefault="004C06FB" w:rsidP="00FE5830">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D43E815" w14:textId="77777777" w:rsidR="004C06FB" w:rsidRPr="003B2883" w:rsidRDefault="004C06FB" w:rsidP="00FE5830">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612B71CD" w14:textId="77777777" w:rsidR="004C06FB" w:rsidRPr="003B2883" w:rsidRDefault="004C06FB" w:rsidP="00FE58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B9AF32" w14:textId="77777777" w:rsidR="004C06FB" w:rsidRPr="003B2883" w:rsidRDefault="004C06FB" w:rsidP="00FE583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082F652" w14:textId="77777777" w:rsidR="004C06FB" w:rsidRPr="003B2883" w:rsidRDefault="004C06FB" w:rsidP="00FE583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5B306381" w14:textId="77777777" w:rsidR="004C06FB" w:rsidRDefault="004C06FB" w:rsidP="00FE5830">
            <w:pPr>
              <w:pStyle w:val="TAL"/>
              <w:rPr>
                <w:rFonts w:cs="Arial"/>
                <w:szCs w:val="18"/>
                <w:lang w:val="en-US" w:eastAsia="zh-CN"/>
              </w:rPr>
            </w:pPr>
          </w:p>
        </w:tc>
      </w:tr>
      <w:tr w:rsidR="004C06FB" w:rsidRPr="003B2883" w14:paraId="1045F6B1"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702AE93C" w14:textId="77777777" w:rsidR="004C06FB" w:rsidRPr="003B2883" w:rsidRDefault="004C06FB" w:rsidP="00FE5830">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39429A3C" w14:textId="77777777" w:rsidR="004C06FB" w:rsidRPr="003B2883" w:rsidRDefault="004C06FB" w:rsidP="00FE5830">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4B23B7F4" w14:textId="77777777" w:rsidR="004C06FB" w:rsidRPr="003B2883" w:rsidRDefault="004C06FB" w:rsidP="00FE58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454E269" w14:textId="77777777" w:rsidR="004C06FB" w:rsidRPr="003B2883" w:rsidRDefault="004C06FB" w:rsidP="00FE583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77E96A9" w14:textId="77777777" w:rsidR="004C06FB" w:rsidRPr="003B2883" w:rsidRDefault="004C06FB" w:rsidP="00FE5830">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0E6693EF" w14:textId="77777777" w:rsidR="004C06FB" w:rsidRDefault="004C06FB" w:rsidP="00FE5830">
            <w:pPr>
              <w:pStyle w:val="TAL"/>
            </w:pPr>
          </w:p>
        </w:tc>
      </w:tr>
      <w:tr w:rsidR="004C06FB" w:rsidRPr="003B2883" w14:paraId="5017EA09"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6715A6FC" w14:textId="77777777" w:rsidR="004C06FB" w:rsidRPr="003B2883" w:rsidRDefault="004C06FB" w:rsidP="00FE5830">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4B404B6" w14:textId="77777777" w:rsidR="004C06FB" w:rsidRPr="003B2883" w:rsidRDefault="004C06FB" w:rsidP="00FE5830">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49259AED" w14:textId="77777777" w:rsidR="004C06FB" w:rsidRPr="003B2883" w:rsidRDefault="004C06FB" w:rsidP="00FE58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B543A6" w14:textId="77777777" w:rsidR="004C06FB" w:rsidRPr="003B2883" w:rsidRDefault="004C06FB" w:rsidP="00FE5830">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EF11112" w14:textId="77777777" w:rsidR="004C06FB" w:rsidRPr="003B2883" w:rsidRDefault="004C06FB" w:rsidP="00FE58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4128AA3E" w14:textId="77777777" w:rsidR="004C06FB" w:rsidRPr="003B2883" w:rsidRDefault="004C06FB" w:rsidP="00FE5830">
            <w:pPr>
              <w:pStyle w:val="TAL"/>
              <w:rPr>
                <w:rFonts w:cs="Arial"/>
                <w:szCs w:val="18"/>
                <w:lang w:eastAsia="zh-CN"/>
              </w:rPr>
            </w:pPr>
          </w:p>
        </w:tc>
      </w:tr>
      <w:tr w:rsidR="004C06FB" w:rsidRPr="003B2883" w14:paraId="38622B62"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407A291F" w14:textId="77777777" w:rsidR="004C06FB" w:rsidRPr="003B2883" w:rsidRDefault="004C06FB" w:rsidP="00FE5830">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988598A" w14:textId="77777777" w:rsidR="004C06FB" w:rsidRPr="003B2883" w:rsidRDefault="004C06FB" w:rsidP="00FE5830">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6EDFBD59" w14:textId="77777777" w:rsidR="004C06FB" w:rsidRPr="003B2883" w:rsidRDefault="004C06FB" w:rsidP="00FE58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7004B5" w14:textId="77777777" w:rsidR="004C06FB" w:rsidRPr="003B2883" w:rsidRDefault="004C06FB" w:rsidP="00FE5830">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C715385" w14:textId="77777777" w:rsidR="004C06FB" w:rsidRPr="003B2883" w:rsidRDefault="004C06FB" w:rsidP="00FE58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429DDEE5" w14:textId="77777777" w:rsidR="004C06FB" w:rsidRPr="003B2883" w:rsidRDefault="004C06FB" w:rsidP="00FE5830">
            <w:pPr>
              <w:pStyle w:val="TAL"/>
              <w:rPr>
                <w:rFonts w:cs="Arial"/>
                <w:szCs w:val="18"/>
                <w:lang w:eastAsia="zh-CN"/>
              </w:rPr>
            </w:pPr>
          </w:p>
          <w:p w14:paraId="3D7CDF44" w14:textId="77777777" w:rsidR="004C06FB" w:rsidRPr="003B2883" w:rsidRDefault="004C06FB" w:rsidP="00FE5830">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7A8E1901" w14:textId="77777777" w:rsidR="004C06FB" w:rsidRPr="003B2883" w:rsidRDefault="004C06FB" w:rsidP="00FE5830">
            <w:pPr>
              <w:pStyle w:val="TAL"/>
              <w:rPr>
                <w:rFonts w:cs="Arial"/>
                <w:szCs w:val="18"/>
                <w:lang w:eastAsia="zh-CN"/>
              </w:rPr>
            </w:pPr>
          </w:p>
        </w:tc>
      </w:tr>
      <w:tr w:rsidR="004C06FB" w:rsidRPr="003B2883" w14:paraId="71BE8802"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2927175C" w14:textId="77777777" w:rsidR="004C06FB" w:rsidRPr="003B2883" w:rsidRDefault="004C06FB" w:rsidP="00FE5830">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BB7E635" w14:textId="77777777" w:rsidR="004C06FB" w:rsidRPr="003B2883" w:rsidRDefault="004C06FB" w:rsidP="00FE5830">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39076B87" w14:textId="77777777" w:rsidR="004C06FB" w:rsidRPr="003B2883" w:rsidRDefault="004C06FB" w:rsidP="00FE58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B4DF93" w14:textId="77777777" w:rsidR="004C06FB" w:rsidRPr="003B2883" w:rsidRDefault="004C06FB" w:rsidP="00FE5830">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1F1F9D1" w14:textId="77777777" w:rsidR="004C06FB" w:rsidRPr="003B2883" w:rsidRDefault="004C06FB" w:rsidP="00FE58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6B09CB06" w14:textId="77777777" w:rsidR="004C06FB" w:rsidRPr="003B2883" w:rsidRDefault="004C06FB" w:rsidP="00FE5830">
            <w:pPr>
              <w:pStyle w:val="TAL"/>
              <w:rPr>
                <w:rFonts w:cs="Arial"/>
                <w:szCs w:val="18"/>
                <w:lang w:eastAsia="zh-CN"/>
              </w:rPr>
            </w:pPr>
          </w:p>
        </w:tc>
      </w:tr>
      <w:tr w:rsidR="004C06FB" w:rsidRPr="003B2883" w14:paraId="5BF8BDE3"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3574A50C" w14:textId="77777777" w:rsidR="004C06FB" w:rsidRPr="003B2883" w:rsidRDefault="004C06FB" w:rsidP="00FE5830">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6EC7BA0" w14:textId="77777777" w:rsidR="004C06FB" w:rsidRPr="003B2883" w:rsidRDefault="004C06FB" w:rsidP="00FE5830">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494F80CA" w14:textId="77777777" w:rsidR="004C06FB" w:rsidRPr="003B2883" w:rsidRDefault="004C06FB" w:rsidP="00FE58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0CB328" w14:textId="77777777" w:rsidR="004C06FB" w:rsidRPr="003B2883" w:rsidRDefault="004C06FB" w:rsidP="00FE5830">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441BCFB" w14:textId="77777777" w:rsidR="004C06FB" w:rsidRPr="003B2883" w:rsidRDefault="004C06FB" w:rsidP="00FE58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08FBAC8C" w14:textId="77777777" w:rsidR="004C06FB" w:rsidRPr="003B2883" w:rsidRDefault="004C06FB" w:rsidP="00FE5830">
            <w:pPr>
              <w:pStyle w:val="TAL"/>
              <w:rPr>
                <w:rFonts w:cs="Arial"/>
                <w:szCs w:val="18"/>
                <w:lang w:eastAsia="zh-CN"/>
              </w:rPr>
            </w:pPr>
          </w:p>
          <w:p w14:paraId="3A1735A6" w14:textId="77777777" w:rsidR="004C06FB" w:rsidRPr="003B2883" w:rsidRDefault="004C06FB" w:rsidP="00FE5830">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27720363" w14:textId="77777777" w:rsidR="004C06FB" w:rsidRPr="003B2883" w:rsidRDefault="004C06FB" w:rsidP="00FE5830">
            <w:pPr>
              <w:pStyle w:val="TAL"/>
              <w:rPr>
                <w:rFonts w:cs="Arial"/>
                <w:szCs w:val="18"/>
                <w:lang w:eastAsia="zh-CN"/>
              </w:rPr>
            </w:pPr>
          </w:p>
        </w:tc>
      </w:tr>
      <w:tr w:rsidR="004C06FB" w:rsidRPr="003B2883" w14:paraId="15372EFA"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70998DE5" w14:textId="77777777" w:rsidR="004C06FB" w:rsidRPr="003B2883" w:rsidRDefault="004C06FB" w:rsidP="00FE5830">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DE581A0" w14:textId="77777777" w:rsidR="004C06FB" w:rsidRPr="003B2883" w:rsidRDefault="004C06FB" w:rsidP="00FE5830">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8AAC5A4" w14:textId="77777777" w:rsidR="004C06FB" w:rsidRPr="003B2883" w:rsidRDefault="004C06FB" w:rsidP="00FE58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D21B5" w14:textId="77777777" w:rsidR="004C06FB" w:rsidRPr="003B2883" w:rsidRDefault="004C06FB" w:rsidP="00FE5830">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B303C7" w14:textId="77777777" w:rsidR="004C06FB" w:rsidRPr="003B2883" w:rsidRDefault="004C06FB" w:rsidP="00FE5830">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09A4E022" w14:textId="77777777" w:rsidR="004C06FB" w:rsidRPr="003B2883" w:rsidRDefault="004C06FB" w:rsidP="00FE5830">
            <w:pPr>
              <w:pStyle w:val="TAL"/>
              <w:rPr>
                <w:rFonts w:cs="Arial"/>
                <w:szCs w:val="18"/>
                <w:lang w:eastAsia="zh-CN"/>
              </w:rPr>
            </w:pPr>
          </w:p>
        </w:tc>
      </w:tr>
      <w:tr w:rsidR="004C06FB" w:rsidRPr="003B2883" w14:paraId="2C3E2666"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0111F043" w14:textId="77777777" w:rsidR="004C06FB" w:rsidRPr="003B2883" w:rsidRDefault="004C06FB" w:rsidP="00FE5830">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83AD9BD" w14:textId="77777777" w:rsidR="004C06FB" w:rsidRPr="003B2883" w:rsidRDefault="004C06FB" w:rsidP="00FE5830">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74BFDF41" w14:textId="77777777" w:rsidR="004C06FB" w:rsidRPr="003B2883" w:rsidRDefault="004C06FB" w:rsidP="00FE583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FE4C3C6" w14:textId="77777777" w:rsidR="004C06FB" w:rsidRPr="003B2883" w:rsidRDefault="004C06FB" w:rsidP="00FE5830">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6376E9B" w14:textId="77777777" w:rsidR="004C06FB" w:rsidRPr="003B2883" w:rsidRDefault="004C06FB" w:rsidP="00FE5830">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179AE489" w14:textId="77777777" w:rsidR="004C06FB" w:rsidRPr="003B2883" w:rsidRDefault="004C06FB" w:rsidP="00FE5830">
            <w:pPr>
              <w:pStyle w:val="TAL"/>
              <w:rPr>
                <w:rFonts w:cs="Arial"/>
                <w:szCs w:val="18"/>
                <w:lang w:eastAsia="zh-CN"/>
              </w:rPr>
            </w:pPr>
          </w:p>
        </w:tc>
      </w:tr>
      <w:tr w:rsidR="004C06FB" w:rsidRPr="003B2883" w14:paraId="722797CF"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6753ED98" w14:textId="77777777" w:rsidR="004C06FB" w:rsidRPr="003B2883" w:rsidRDefault="004C06FB" w:rsidP="00FE5830">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9CED88E" w14:textId="77777777" w:rsidR="004C06FB" w:rsidRPr="003B2883" w:rsidRDefault="004C06FB" w:rsidP="00FE5830">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2F568E7D" w14:textId="77777777" w:rsidR="004C06FB" w:rsidRPr="003B2883" w:rsidRDefault="004C06FB" w:rsidP="00FE58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6A50F27" w14:textId="77777777" w:rsidR="004C06FB" w:rsidRPr="003B2883" w:rsidRDefault="004C06FB" w:rsidP="00FE5830">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543186C" w14:textId="77777777" w:rsidR="004C06FB" w:rsidRPr="003B2883" w:rsidRDefault="004C06FB" w:rsidP="00FE5830">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A0CA521" w14:textId="77777777" w:rsidR="004C06FB" w:rsidRPr="003B2883" w:rsidRDefault="004C06FB" w:rsidP="00FE5830">
            <w:pPr>
              <w:pStyle w:val="TAL"/>
              <w:rPr>
                <w:rFonts w:cs="Arial"/>
                <w:szCs w:val="18"/>
              </w:rPr>
            </w:pPr>
          </w:p>
        </w:tc>
      </w:tr>
      <w:tr w:rsidR="004C06FB" w:rsidRPr="003B2883" w14:paraId="06D93E28"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73F7E292" w14:textId="77777777" w:rsidR="004C06FB" w:rsidRPr="003B2883" w:rsidRDefault="004C06FB" w:rsidP="00FE5830">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07BBFD58" w14:textId="77777777" w:rsidR="004C06FB" w:rsidRPr="003B2883" w:rsidRDefault="004C06FB" w:rsidP="00FE5830">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51F2C7A6" w14:textId="77777777" w:rsidR="004C06FB" w:rsidRPr="003B2883" w:rsidRDefault="004C06FB" w:rsidP="00FE58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9E20B5C" w14:textId="77777777" w:rsidR="004C06FB" w:rsidRPr="003B2883" w:rsidRDefault="004C06FB" w:rsidP="00FE5830">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FDAC362" w14:textId="77777777" w:rsidR="004C06FB" w:rsidRPr="003B2883" w:rsidRDefault="004C06FB" w:rsidP="00FE5830">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26863CDA" w14:textId="77777777" w:rsidR="004C06FB" w:rsidRPr="003B2883" w:rsidRDefault="004C06FB" w:rsidP="00FE5830">
            <w:pPr>
              <w:pStyle w:val="TAL"/>
              <w:rPr>
                <w:rFonts w:cs="Arial"/>
                <w:szCs w:val="18"/>
              </w:rPr>
            </w:pPr>
          </w:p>
        </w:tc>
      </w:tr>
      <w:tr w:rsidR="004C06FB" w:rsidRPr="003B2883" w14:paraId="0BD76187"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57323888" w14:textId="77777777" w:rsidR="004C06FB" w:rsidRPr="003B2883" w:rsidRDefault="004C06FB" w:rsidP="00FE5830">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CAF957E" w14:textId="77777777" w:rsidR="004C06FB" w:rsidRPr="003B2883" w:rsidRDefault="004C06FB" w:rsidP="00FE5830">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3706E5AE" w14:textId="77777777" w:rsidR="004C06FB" w:rsidRPr="003B2883" w:rsidRDefault="004C06FB" w:rsidP="00FE58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EA61510" w14:textId="77777777" w:rsidR="004C06FB" w:rsidRPr="003B2883" w:rsidRDefault="004C06FB" w:rsidP="00FE5830">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482B9E9" w14:textId="77777777" w:rsidR="004C06FB" w:rsidRPr="003B2883" w:rsidRDefault="004C06FB" w:rsidP="00FE5830">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06231B35" w14:textId="77777777" w:rsidR="004C06FB" w:rsidRPr="003B2883" w:rsidRDefault="004C06FB" w:rsidP="00FE5830">
            <w:pPr>
              <w:pStyle w:val="TAL"/>
              <w:rPr>
                <w:rFonts w:cs="Arial"/>
                <w:szCs w:val="18"/>
              </w:rPr>
            </w:pPr>
          </w:p>
        </w:tc>
      </w:tr>
      <w:tr w:rsidR="004C06FB" w:rsidRPr="003B2883" w14:paraId="5FF23C94"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60C51E08" w14:textId="77777777" w:rsidR="004C06FB" w:rsidRPr="003B2883" w:rsidRDefault="004C06FB" w:rsidP="00FE5830">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51DF645" w14:textId="77777777" w:rsidR="004C06FB" w:rsidRPr="003B2883" w:rsidRDefault="004C06FB" w:rsidP="00FE5830">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697D74FA" w14:textId="77777777" w:rsidR="004C06FB" w:rsidRPr="003B2883" w:rsidRDefault="004C06FB" w:rsidP="00FE58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CFD98B4" w14:textId="77777777" w:rsidR="004C06FB" w:rsidRPr="003B2883" w:rsidRDefault="004C06FB" w:rsidP="00FE5830">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7D7EADC" w14:textId="77777777" w:rsidR="004C06FB" w:rsidRPr="003B2883" w:rsidRDefault="004C06FB" w:rsidP="00FE5830">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3159DFFA" w14:textId="77777777" w:rsidR="004C06FB" w:rsidRPr="003B2883" w:rsidRDefault="004C06FB" w:rsidP="00FE5830">
            <w:pPr>
              <w:pStyle w:val="TAL"/>
              <w:rPr>
                <w:rFonts w:cs="Arial"/>
                <w:szCs w:val="18"/>
              </w:rPr>
            </w:pPr>
          </w:p>
        </w:tc>
      </w:tr>
      <w:tr w:rsidR="004C06FB" w:rsidRPr="003B2883" w14:paraId="47580713"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6B0AF3E5" w14:textId="77777777" w:rsidR="004C06FB" w:rsidRPr="003B2883" w:rsidRDefault="004C06FB" w:rsidP="00FE5830">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E3B9B3E" w14:textId="77777777" w:rsidR="004C06FB" w:rsidRPr="003B2883" w:rsidRDefault="004C06FB" w:rsidP="00FE5830">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FBF6785"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F35CE5" w14:textId="77777777" w:rsidR="004C06FB" w:rsidRPr="003B2883" w:rsidRDefault="004C06FB" w:rsidP="00FE5830">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F3F6F2B" w14:textId="77777777" w:rsidR="004C06FB" w:rsidRDefault="004C06FB" w:rsidP="00FE5830">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F98A460" w14:textId="77777777" w:rsidR="004C06FB" w:rsidRDefault="004C06FB" w:rsidP="00FE5830">
            <w:pPr>
              <w:pStyle w:val="TAL"/>
            </w:pPr>
          </w:p>
          <w:p w14:paraId="1DE6FC53" w14:textId="445447F7" w:rsidR="004C06FB" w:rsidRDefault="004C06FB" w:rsidP="00FE5830">
            <w:pPr>
              <w:pStyle w:val="TAL"/>
              <w:rPr>
                <w:ins w:id="48" w:author="Bruno Landais" w:date="2021-04-06T10:09:00Z"/>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70599B28" w14:textId="38A231DC" w:rsidR="004C06FB" w:rsidRDefault="004C06FB" w:rsidP="00FE5830">
            <w:pPr>
              <w:pStyle w:val="TAL"/>
              <w:rPr>
                <w:ins w:id="49" w:author="Bruno Landais" w:date="2021-04-06T10:09:00Z"/>
                <w:rFonts w:cs="Arial"/>
                <w:szCs w:val="18"/>
              </w:rPr>
            </w:pPr>
          </w:p>
          <w:p w14:paraId="415FA727" w14:textId="60839A39" w:rsidR="004C06FB" w:rsidRDefault="004C06FB" w:rsidP="00FE5830">
            <w:pPr>
              <w:pStyle w:val="TAL"/>
              <w:rPr>
                <w:rFonts w:cs="Arial"/>
                <w:szCs w:val="18"/>
              </w:rPr>
            </w:pPr>
            <w:ins w:id="50" w:author="Bruno Landais" w:date="2021-04-06T10:09:00Z">
              <w:r>
                <w:rPr>
                  <w:rFonts w:cs="Arial"/>
                  <w:szCs w:val="18"/>
                </w:rPr>
                <w:t>If the source AMF knows the NF type of the NF that created the subscription, this information should also be indicated.</w:t>
              </w:r>
            </w:ins>
          </w:p>
          <w:p w14:paraId="416AC2F6" w14:textId="77777777" w:rsidR="004C06FB" w:rsidRPr="003B2883" w:rsidRDefault="004C06FB" w:rsidP="00FE583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7C623CB" w14:textId="77777777" w:rsidR="004C06FB" w:rsidRPr="003B2883" w:rsidRDefault="004C06FB" w:rsidP="00FE5830">
            <w:pPr>
              <w:pStyle w:val="TAL"/>
            </w:pPr>
          </w:p>
        </w:tc>
      </w:tr>
      <w:tr w:rsidR="004C06FB" w:rsidRPr="003B2883" w14:paraId="26F32AD6"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17144610" w14:textId="77777777" w:rsidR="004C06FB" w:rsidRPr="003B2883" w:rsidRDefault="004C06FB" w:rsidP="00FE5830">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FD08556" w14:textId="77777777" w:rsidR="004C06FB" w:rsidRPr="003B2883" w:rsidRDefault="004C06FB" w:rsidP="00FE5830">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D9836EA"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7FA6D1" w14:textId="77777777" w:rsidR="004C06FB" w:rsidRPr="003B2883" w:rsidRDefault="004C06FB" w:rsidP="00FE5830">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632F8AD9" w14:textId="77777777" w:rsidR="004C06FB" w:rsidRPr="003B2883" w:rsidRDefault="004C06FB" w:rsidP="00FE58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31EE8864" w14:textId="77777777" w:rsidR="004C06FB" w:rsidRPr="003B2883" w:rsidRDefault="004C06FB" w:rsidP="00FE5830">
            <w:pPr>
              <w:pStyle w:val="TAL"/>
              <w:rPr>
                <w:rFonts w:cs="Arial"/>
                <w:szCs w:val="18"/>
                <w:lang w:eastAsia="zh-CN"/>
              </w:rPr>
            </w:pPr>
          </w:p>
        </w:tc>
      </w:tr>
      <w:tr w:rsidR="004C06FB" w:rsidRPr="003B2883" w14:paraId="5B622517"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59BF2AA8" w14:textId="77777777" w:rsidR="004C06FB" w:rsidRPr="003B2883" w:rsidRDefault="004C06FB" w:rsidP="00FE5830">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D463D9" w14:textId="77777777" w:rsidR="004C06FB" w:rsidRPr="003B2883" w:rsidRDefault="004C06FB" w:rsidP="00FE5830">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0073621"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44F99" w14:textId="77777777" w:rsidR="004C06FB" w:rsidRPr="003B2883" w:rsidRDefault="004C06FB" w:rsidP="00FE5830">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35EA8F4" w14:textId="77777777" w:rsidR="004C06FB" w:rsidRDefault="004C06FB" w:rsidP="00FE5830">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21846299" w14:textId="77777777" w:rsidR="004C06FB" w:rsidRDefault="004C06FB" w:rsidP="00FE5830">
            <w:pPr>
              <w:pStyle w:val="TAL"/>
              <w:rPr>
                <w:rFonts w:cs="Arial"/>
                <w:szCs w:val="18"/>
                <w:lang w:val="en-US" w:eastAsia="zh-CN"/>
              </w:rPr>
            </w:pPr>
            <w:r>
              <w:rPr>
                <w:rFonts w:cs="Arial"/>
                <w:szCs w:val="18"/>
                <w:lang w:val="en-US" w:eastAsia="zh-CN"/>
              </w:rPr>
              <w:t>(NOTE 2)</w:t>
            </w:r>
          </w:p>
          <w:p w14:paraId="6EC745C5" w14:textId="77777777" w:rsidR="004C06FB" w:rsidRPr="003B2883" w:rsidRDefault="004C06FB" w:rsidP="00FE583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DCC8DA0" w14:textId="77777777" w:rsidR="004C06FB" w:rsidRPr="003B2883" w:rsidRDefault="004C06FB" w:rsidP="00FE5830">
            <w:pPr>
              <w:pStyle w:val="TAL"/>
              <w:rPr>
                <w:rFonts w:cs="Arial"/>
                <w:szCs w:val="18"/>
                <w:lang w:eastAsia="zh-CN"/>
              </w:rPr>
            </w:pPr>
          </w:p>
        </w:tc>
      </w:tr>
      <w:tr w:rsidR="004C06FB" w:rsidRPr="003B2883" w14:paraId="0A47B811"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5F35C7D5" w14:textId="77777777" w:rsidR="004C06FB" w:rsidRPr="003B2883" w:rsidRDefault="004C06FB" w:rsidP="00FE5830">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D402679" w14:textId="77777777" w:rsidR="004C06FB" w:rsidRPr="003B2883" w:rsidRDefault="004C06FB" w:rsidP="00FE5830">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1110BF9C" w14:textId="77777777" w:rsidR="004C06FB" w:rsidRPr="003B2883" w:rsidRDefault="004C06FB" w:rsidP="00FE58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937A5F" w14:textId="77777777" w:rsidR="004C06FB" w:rsidRPr="003B2883" w:rsidRDefault="004C06FB" w:rsidP="00FE5830">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6CA58EB" w14:textId="77777777" w:rsidR="004C06FB" w:rsidRPr="003B2883" w:rsidRDefault="004C06FB" w:rsidP="00FE583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6BC1F102" w14:textId="77777777" w:rsidR="004C06FB" w:rsidRPr="003B2883" w:rsidRDefault="004C06FB" w:rsidP="00FE5830">
            <w:pPr>
              <w:pStyle w:val="TAL"/>
              <w:rPr>
                <w:rFonts w:cs="Arial"/>
                <w:szCs w:val="18"/>
              </w:rPr>
            </w:pPr>
          </w:p>
        </w:tc>
      </w:tr>
      <w:tr w:rsidR="004C06FB" w:rsidRPr="003B2883" w14:paraId="7950F096"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7C6D0BA9" w14:textId="77777777" w:rsidR="004C06FB" w:rsidRPr="003B2883" w:rsidRDefault="004C06FB" w:rsidP="00FE5830">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7E654807" w14:textId="77777777" w:rsidR="004C06FB" w:rsidRPr="003B2883" w:rsidRDefault="004C06FB" w:rsidP="00FE5830">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0E893BA4" w14:textId="77777777" w:rsidR="004C06FB" w:rsidRPr="003B2883" w:rsidRDefault="004C06FB" w:rsidP="00FE58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1C93C" w14:textId="77777777" w:rsidR="004C06FB" w:rsidRPr="003B2883" w:rsidRDefault="004C06FB" w:rsidP="00FE5830">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251E7A7" w14:textId="77777777" w:rsidR="004C06FB" w:rsidRPr="003B2883" w:rsidRDefault="004C06FB" w:rsidP="00FE583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5B30B7E0" w14:textId="77777777" w:rsidR="004C06FB" w:rsidRPr="003B2883" w:rsidRDefault="004C06FB" w:rsidP="00FE583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770AEDC7" w14:textId="77777777" w:rsidR="004C06FB" w:rsidRPr="003B2883" w:rsidRDefault="004C06FB" w:rsidP="00FE5830">
            <w:pPr>
              <w:pStyle w:val="TAL"/>
            </w:pPr>
          </w:p>
        </w:tc>
      </w:tr>
      <w:tr w:rsidR="004C06FB" w:rsidRPr="003B2883" w14:paraId="7F9A7E9F"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312AB017" w14:textId="77777777" w:rsidR="004C06FB" w:rsidRPr="003B2883" w:rsidRDefault="004C06FB" w:rsidP="00FE5830">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DB23719" w14:textId="77777777" w:rsidR="004C06FB" w:rsidRPr="003B2883" w:rsidRDefault="004C06FB" w:rsidP="00FE5830">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48F8A4A1" w14:textId="77777777" w:rsidR="004C06FB" w:rsidRPr="003B2883" w:rsidRDefault="004C06FB" w:rsidP="00FE58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D09992" w14:textId="77777777" w:rsidR="004C06FB" w:rsidRPr="003B2883" w:rsidRDefault="004C06FB" w:rsidP="00FE5830">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EA02ACA" w14:textId="77777777" w:rsidR="004C06FB" w:rsidRDefault="004C06FB" w:rsidP="00FE58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1965C6D" w14:textId="77777777" w:rsidR="004C06FB" w:rsidRPr="00FA0BAE" w:rsidRDefault="004C06FB" w:rsidP="00FE5830">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1064A1A9" w14:textId="77777777" w:rsidR="004C06FB" w:rsidRDefault="004C06FB" w:rsidP="00FE5830">
            <w:pPr>
              <w:pStyle w:val="TAL"/>
              <w:keepNext w:val="0"/>
              <w:keepLines w:val="0"/>
              <w:widowControl w:val="0"/>
              <w:rPr>
                <w:rFonts w:cs="Arial"/>
                <w:szCs w:val="18"/>
                <w:lang w:eastAsia="zh-CN"/>
              </w:rPr>
            </w:pPr>
          </w:p>
        </w:tc>
      </w:tr>
      <w:tr w:rsidR="004C06FB" w:rsidRPr="003B2883" w14:paraId="3D9EE5B2"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64F89CBC" w14:textId="77777777" w:rsidR="004C06FB" w:rsidRDefault="004C06FB" w:rsidP="00FE5830">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30A1C59E" w14:textId="77777777" w:rsidR="004C06FB" w:rsidRDefault="004C06FB" w:rsidP="00FE5830">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492718C3" w14:textId="77777777" w:rsidR="004C06FB" w:rsidRDefault="004C06FB" w:rsidP="00FE58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EDCCEC" w14:textId="77777777" w:rsidR="004C06FB" w:rsidRDefault="004C06FB" w:rsidP="00FE583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CDB8300" w14:textId="77777777" w:rsidR="004C06FB" w:rsidRDefault="004C06FB" w:rsidP="00FE58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C3D8E36" w14:textId="77777777" w:rsidR="004C06FB" w:rsidRPr="00FA0BAE" w:rsidRDefault="004C06FB" w:rsidP="00FE583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20858729" w14:textId="77777777" w:rsidR="004C06FB" w:rsidRDefault="004C06FB" w:rsidP="00FE5830">
            <w:pPr>
              <w:pStyle w:val="TAL"/>
              <w:keepNext w:val="0"/>
              <w:keepLines w:val="0"/>
              <w:widowControl w:val="0"/>
              <w:rPr>
                <w:rFonts w:cs="Arial"/>
                <w:szCs w:val="18"/>
                <w:lang w:eastAsia="zh-CN"/>
              </w:rPr>
            </w:pPr>
          </w:p>
        </w:tc>
      </w:tr>
      <w:tr w:rsidR="004C06FB" w:rsidRPr="003B2883" w14:paraId="45AF5F4F"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13DEA12D" w14:textId="77777777" w:rsidR="004C06FB" w:rsidRDefault="004C06FB" w:rsidP="00FE5830">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5EDA0813" w14:textId="77777777" w:rsidR="004C06FB" w:rsidRDefault="004C06FB" w:rsidP="00FE5830">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6D749ABD" w14:textId="77777777" w:rsidR="004C06FB" w:rsidRDefault="004C06FB" w:rsidP="00FE58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613CB2" w14:textId="77777777" w:rsidR="004C06FB" w:rsidRDefault="004C06FB" w:rsidP="00FE5830">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6625235" w14:textId="77777777" w:rsidR="004C06FB" w:rsidRDefault="004C06FB" w:rsidP="00FE58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4F8710E" w14:textId="77777777" w:rsidR="004C06FB" w:rsidRPr="00FA0BAE" w:rsidRDefault="004C06FB" w:rsidP="00FE5830">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4A15E999" w14:textId="77777777" w:rsidR="004C06FB" w:rsidRDefault="004C06FB" w:rsidP="00FE5830">
            <w:pPr>
              <w:pStyle w:val="TAL"/>
              <w:keepNext w:val="0"/>
              <w:keepLines w:val="0"/>
              <w:widowControl w:val="0"/>
              <w:rPr>
                <w:rFonts w:cs="Arial"/>
                <w:szCs w:val="18"/>
                <w:lang w:eastAsia="zh-CN"/>
              </w:rPr>
            </w:pPr>
          </w:p>
        </w:tc>
      </w:tr>
      <w:tr w:rsidR="004C06FB" w:rsidRPr="003B2883" w14:paraId="688F8DD5"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73E83389" w14:textId="77777777" w:rsidR="004C06FB" w:rsidRDefault="004C06FB" w:rsidP="00FE5830">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2E0E06CE" w14:textId="77777777" w:rsidR="004C06FB" w:rsidRDefault="004C06FB" w:rsidP="00FE5830">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B27E65F" w14:textId="77777777" w:rsidR="004C06FB" w:rsidRDefault="004C06FB" w:rsidP="00FE58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BDCD09" w14:textId="77777777" w:rsidR="004C06FB" w:rsidRDefault="004C06FB" w:rsidP="00FE5830">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06FBC4B" w14:textId="77777777" w:rsidR="004C06FB" w:rsidRDefault="004C06FB" w:rsidP="00FE58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99763FC" w14:textId="77777777" w:rsidR="004C06FB" w:rsidRPr="00FA0BAE" w:rsidRDefault="004C06FB" w:rsidP="00FE583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4FE3931D" w14:textId="77777777" w:rsidR="004C06FB" w:rsidRDefault="004C06FB" w:rsidP="00FE5830">
            <w:pPr>
              <w:pStyle w:val="TAL"/>
              <w:keepNext w:val="0"/>
              <w:keepLines w:val="0"/>
              <w:widowControl w:val="0"/>
              <w:rPr>
                <w:rFonts w:cs="Arial"/>
                <w:szCs w:val="18"/>
                <w:lang w:eastAsia="zh-CN"/>
              </w:rPr>
            </w:pPr>
          </w:p>
        </w:tc>
      </w:tr>
      <w:tr w:rsidR="004C06FB" w:rsidRPr="003B2883" w14:paraId="1B7D666C"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66411D76" w14:textId="77777777" w:rsidR="004C06FB" w:rsidRDefault="004C06FB" w:rsidP="00FE5830">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B142616" w14:textId="77777777" w:rsidR="004C06FB" w:rsidRDefault="004C06FB" w:rsidP="00FE5830">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F05FB3F" w14:textId="77777777" w:rsidR="004C06FB" w:rsidRDefault="004C06FB" w:rsidP="00FE583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49766" w14:textId="77777777" w:rsidR="004C06FB" w:rsidRDefault="004C06FB" w:rsidP="00FE5830">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30B0F31B" w14:textId="77777777" w:rsidR="004C06FB" w:rsidRDefault="004C06FB" w:rsidP="00FE583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0F6B1E7D" w14:textId="77777777" w:rsidR="004C06FB" w:rsidRDefault="004C06FB" w:rsidP="00FE5830">
            <w:pPr>
              <w:pStyle w:val="TAL"/>
              <w:keepNext w:val="0"/>
              <w:keepLines w:val="0"/>
              <w:widowControl w:val="0"/>
            </w:pPr>
            <w:r>
              <w:t>CIOT</w:t>
            </w:r>
          </w:p>
        </w:tc>
      </w:tr>
      <w:tr w:rsidR="004C06FB" w:rsidRPr="003B2883" w14:paraId="313E4109"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34CEFBE0" w14:textId="77777777" w:rsidR="004C06FB" w:rsidRDefault="004C06FB" w:rsidP="00FE5830">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3A19486" w14:textId="77777777" w:rsidR="004C06FB" w:rsidRDefault="004C06FB" w:rsidP="00FE5830">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68CB8B7B" w14:textId="77777777" w:rsidR="004C06FB" w:rsidRDefault="004C06FB" w:rsidP="00FE58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3B2CD5D" w14:textId="77777777" w:rsidR="004C06FB" w:rsidRDefault="004C06FB" w:rsidP="00FE5830">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D7D6743" w14:textId="77777777" w:rsidR="004C06FB" w:rsidRDefault="004C06FB" w:rsidP="00FE5830">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2EEF668F" w14:textId="77777777" w:rsidR="004C06FB" w:rsidRPr="003B2883" w:rsidRDefault="004C06FB" w:rsidP="00FE5830">
            <w:pPr>
              <w:pStyle w:val="TAL"/>
              <w:keepNext w:val="0"/>
              <w:keepLines w:val="0"/>
              <w:widowControl w:val="0"/>
              <w:rPr>
                <w:rFonts w:cs="Arial"/>
                <w:szCs w:val="18"/>
              </w:rPr>
            </w:pPr>
          </w:p>
        </w:tc>
      </w:tr>
      <w:tr w:rsidR="004C06FB" w:rsidRPr="003B2883" w14:paraId="27907147"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3C51BBE1" w14:textId="77777777" w:rsidR="004C06FB" w:rsidRDefault="004C06FB" w:rsidP="00FE5830">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6A176C3" w14:textId="77777777" w:rsidR="004C06FB" w:rsidRDefault="004C06FB" w:rsidP="00FE5830">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1B55F062" w14:textId="77777777" w:rsidR="004C06FB" w:rsidRDefault="004C06FB" w:rsidP="00FE58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F39566" w14:textId="77777777" w:rsidR="004C06FB" w:rsidRDefault="004C06FB" w:rsidP="00FE5830">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DB753ED" w14:textId="77777777" w:rsidR="004C06FB" w:rsidRDefault="004C06FB" w:rsidP="00FE5830">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7D1B9E2F" w14:textId="77777777" w:rsidR="004C06FB" w:rsidRPr="003B2883" w:rsidRDefault="004C06FB" w:rsidP="00FE5830">
            <w:pPr>
              <w:pStyle w:val="TAL"/>
              <w:keepNext w:val="0"/>
              <w:keepLines w:val="0"/>
              <w:widowControl w:val="0"/>
              <w:rPr>
                <w:rFonts w:cs="Arial"/>
                <w:szCs w:val="18"/>
              </w:rPr>
            </w:pPr>
          </w:p>
        </w:tc>
      </w:tr>
      <w:tr w:rsidR="004C06FB" w:rsidRPr="003B2883" w14:paraId="10146C7B"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6B56828A" w14:textId="77777777" w:rsidR="004C06FB" w:rsidRDefault="004C06FB" w:rsidP="00FE5830">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0DAC87D" w14:textId="77777777" w:rsidR="004C06FB" w:rsidRPr="003B2883" w:rsidRDefault="004C06FB" w:rsidP="00FE5830">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144A5408" w14:textId="77777777" w:rsidR="004C06FB" w:rsidRPr="003B2883" w:rsidRDefault="004C06FB" w:rsidP="00FE583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66AB0" w14:textId="77777777" w:rsidR="004C06FB" w:rsidRPr="003B2883" w:rsidRDefault="004C06FB" w:rsidP="00FE5830">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9B782C1" w14:textId="77777777" w:rsidR="004C06FB" w:rsidRDefault="004C06FB" w:rsidP="00FE583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0201563" w14:textId="77777777" w:rsidR="004C06FB" w:rsidRPr="003B2883" w:rsidRDefault="004C06FB" w:rsidP="00FE5830">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39E13754" w14:textId="77777777" w:rsidR="004C06FB" w:rsidRPr="003B2883" w:rsidRDefault="004C06FB" w:rsidP="00FE5830">
            <w:pPr>
              <w:pStyle w:val="TAL"/>
              <w:keepNext w:val="0"/>
              <w:keepLines w:val="0"/>
              <w:widowControl w:val="0"/>
              <w:rPr>
                <w:rFonts w:cs="Arial"/>
                <w:szCs w:val="18"/>
              </w:rPr>
            </w:pPr>
          </w:p>
        </w:tc>
      </w:tr>
      <w:tr w:rsidR="004C06FB" w:rsidRPr="003B2883" w14:paraId="305DEEE9"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7A9271CA" w14:textId="77777777" w:rsidR="004C06FB" w:rsidRDefault="004C06FB" w:rsidP="00FE5830">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5F243AAE" w14:textId="77777777" w:rsidR="004C06FB" w:rsidRDefault="004C06FB" w:rsidP="00FE5830">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BEC1F6C" w14:textId="77777777" w:rsidR="004C06FB" w:rsidRDefault="004C06FB" w:rsidP="00FE583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C7E2F86" w14:textId="77777777" w:rsidR="004C06FB" w:rsidRDefault="004C06FB" w:rsidP="00FE583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FF217DA" w14:textId="77777777" w:rsidR="004C06FB" w:rsidRDefault="004C06FB" w:rsidP="00FE5830">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589B686" w14:textId="77777777" w:rsidR="004C06FB" w:rsidRDefault="004C06FB" w:rsidP="00FE5830">
            <w:pPr>
              <w:pStyle w:val="TAL"/>
              <w:keepNext w:val="0"/>
              <w:keepLines w:val="0"/>
              <w:widowControl w:val="0"/>
            </w:pPr>
          </w:p>
          <w:p w14:paraId="1F2C1297" w14:textId="77777777" w:rsidR="004C06FB" w:rsidRDefault="004C06FB" w:rsidP="00FE5830">
            <w:pPr>
              <w:pStyle w:val="TAL"/>
              <w:keepNext w:val="0"/>
              <w:keepLines w:val="0"/>
              <w:widowControl w:val="0"/>
            </w:pPr>
            <w:r>
              <w:t>When present, this IE shall be set as following:</w:t>
            </w:r>
          </w:p>
          <w:p w14:paraId="78D1F182" w14:textId="77777777" w:rsidR="004C06FB" w:rsidRDefault="004C06FB" w:rsidP="00FE5830">
            <w:pPr>
              <w:pStyle w:val="TAL"/>
              <w:keepNext w:val="0"/>
              <w:keepLines w:val="0"/>
              <w:widowControl w:val="0"/>
            </w:pPr>
            <w:r>
              <w:t>- true: the UE is a Category M UE</w:t>
            </w:r>
          </w:p>
          <w:p w14:paraId="292B1372" w14:textId="77777777" w:rsidR="004C06FB" w:rsidRDefault="004C06FB" w:rsidP="00FE5830">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7495C2C5" w14:textId="77777777" w:rsidR="004C06FB" w:rsidRPr="003B2883" w:rsidRDefault="004C06FB" w:rsidP="00FE5830">
            <w:pPr>
              <w:pStyle w:val="TAL"/>
              <w:keepNext w:val="0"/>
              <w:keepLines w:val="0"/>
              <w:widowControl w:val="0"/>
              <w:rPr>
                <w:rFonts w:cs="Arial"/>
                <w:szCs w:val="18"/>
              </w:rPr>
            </w:pPr>
          </w:p>
        </w:tc>
      </w:tr>
      <w:tr w:rsidR="004C06FB" w:rsidRPr="003B2883" w14:paraId="2D52D12A"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1EA3377D" w14:textId="77777777" w:rsidR="004C06FB" w:rsidRDefault="004C06FB" w:rsidP="00FE5830">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76947DE4" w14:textId="77777777" w:rsidR="004C06FB" w:rsidRDefault="004C06FB" w:rsidP="00FE5830">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39AE789B" w14:textId="77777777" w:rsidR="004C06FB" w:rsidRDefault="004C06FB" w:rsidP="00FE583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555B7FC" w14:textId="77777777" w:rsidR="004C06FB" w:rsidRDefault="004C06FB" w:rsidP="00FE583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4802B0A" w14:textId="77777777" w:rsidR="004C06FB" w:rsidRDefault="004C06FB" w:rsidP="00FE583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4001F6F" w14:textId="77777777" w:rsidR="004C06FB" w:rsidRDefault="004C06FB" w:rsidP="00FE5830">
            <w:pPr>
              <w:pStyle w:val="TAL"/>
              <w:keepNext w:val="0"/>
              <w:keepLines w:val="0"/>
              <w:widowControl w:val="0"/>
              <w:rPr>
                <w:rFonts w:cs="Arial"/>
                <w:szCs w:val="18"/>
              </w:rPr>
            </w:pPr>
          </w:p>
          <w:p w14:paraId="43C2C874" w14:textId="77777777" w:rsidR="004C06FB" w:rsidRDefault="004C06FB" w:rsidP="00FE5830">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2290EFF8" w14:textId="77777777" w:rsidR="004C06FB" w:rsidRPr="003B2883" w:rsidRDefault="004C06FB" w:rsidP="00FE5830">
            <w:pPr>
              <w:pStyle w:val="TAL"/>
              <w:keepNext w:val="0"/>
              <w:keepLines w:val="0"/>
              <w:widowControl w:val="0"/>
              <w:rPr>
                <w:rFonts w:cs="Arial"/>
                <w:szCs w:val="18"/>
              </w:rPr>
            </w:pPr>
          </w:p>
        </w:tc>
      </w:tr>
      <w:tr w:rsidR="004C06FB" w:rsidRPr="003B2883" w14:paraId="314451AC"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5D2F0A74" w14:textId="77777777" w:rsidR="004C06FB" w:rsidRDefault="004C06FB" w:rsidP="00FE5830">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70B0E7F1" w14:textId="77777777" w:rsidR="004C06FB" w:rsidRDefault="004C06FB" w:rsidP="00FE5830">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4DBF06A8" w14:textId="77777777" w:rsidR="004C06FB" w:rsidRDefault="004C06FB" w:rsidP="00FE583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346F297B" w14:textId="77777777" w:rsidR="004C06FB" w:rsidRDefault="004C06FB" w:rsidP="00FE5830">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27973458" w14:textId="77777777" w:rsidR="004C06FB" w:rsidRDefault="004C06FB" w:rsidP="00FE5830">
            <w:pPr>
              <w:pStyle w:val="TAL"/>
              <w:rPr>
                <w:rFonts w:cs="Arial"/>
                <w:szCs w:val="18"/>
              </w:rPr>
            </w:pPr>
            <w:r w:rsidRPr="006A7EE2">
              <w:rPr>
                <w:rFonts w:cs="Arial"/>
                <w:szCs w:val="18"/>
              </w:rPr>
              <w:t>Closed Access Group Data</w:t>
            </w:r>
          </w:p>
          <w:p w14:paraId="6EBFD395" w14:textId="77777777" w:rsidR="004C06FB" w:rsidRDefault="004C06FB" w:rsidP="00FE5830">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5024DD22" w14:textId="77777777" w:rsidR="004C06FB" w:rsidRPr="003B2883" w:rsidRDefault="004C06FB" w:rsidP="00FE5830">
            <w:pPr>
              <w:pStyle w:val="TAL"/>
              <w:keepNext w:val="0"/>
              <w:keepLines w:val="0"/>
              <w:widowControl w:val="0"/>
              <w:rPr>
                <w:rFonts w:cs="Arial"/>
                <w:szCs w:val="18"/>
              </w:rPr>
            </w:pPr>
            <w:r>
              <w:t>NPN</w:t>
            </w:r>
          </w:p>
        </w:tc>
      </w:tr>
      <w:tr w:rsidR="004C06FB" w:rsidRPr="003B2883" w14:paraId="6CC13F9C"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24FDF1AD" w14:textId="77777777" w:rsidR="004C06FB" w:rsidRPr="006A7EE2" w:rsidRDefault="004C06FB" w:rsidP="00FE5830">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3D2D4A8C" w14:textId="77777777" w:rsidR="004C06FB" w:rsidRPr="006A7EE2" w:rsidRDefault="004C06FB" w:rsidP="00FE5830">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D91A864" w14:textId="77777777" w:rsidR="004C06FB" w:rsidRPr="006A7EE2" w:rsidRDefault="004C06FB" w:rsidP="00FE583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F5BB67" w14:textId="77777777" w:rsidR="004C06FB" w:rsidRPr="006A7EE2" w:rsidRDefault="004C06FB" w:rsidP="00FE5830">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923254E" w14:textId="77777777" w:rsidR="004C06FB" w:rsidRDefault="004C06FB" w:rsidP="00FE583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45ACE5D" w14:textId="77777777" w:rsidR="004C06FB" w:rsidRDefault="004C06FB" w:rsidP="00FE5830">
            <w:pPr>
              <w:pStyle w:val="TAL"/>
              <w:keepNext w:val="0"/>
              <w:keepLines w:val="0"/>
              <w:widowControl w:val="0"/>
              <w:rPr>
                <w:rFonts w:cs="Arial"/>
                <w:szCs w:val="18"/>
              </w:rPr>
            </w:pPr>
          </w:p>
          <w:p w14:paraId="5AABCC5B" w14:textId="77777777" w:rsidR="004C06FB" w:rsidRDefault="004C06FB" w:rsidP="00FE5830">
            <w:pPr>
              <w:pStyle w:val="TAL"/>
              <w:keepNext w:val="0"/>
              <w:keepLines w:val="0"/>
              <w:widowControl w:val="0"/>
            </w:pPr>
            <w:r>
              <w:t>When present, this IE shall be set as following:</w:t>
            </w:r>
          </w:p>
          <w:p w14:paraId="0BCBA198" w14:textId="77777777" w:rsidR="004C06FB" w:rsidRDefault="004C06FB" w:rsidP="00FE5830">
            <w:pPr>
              <w:pStyle w:val="TAL"/>
              <w:keepNext w:val="0"/>
              <w:keepLines w:val="0"/>
              <w:widowControl w:val="0"/>
            </w:pPr>
            <w:r>
              <w:t>- true: management based MDT is allowed.</w:t>
            </w:r>
          </w:p>
          <w:p w14:paraId="1E02F23A" w14:textId="77777777" w:rsidR="004C06FB" w:rsidRPr="006A7EE2" w:rsidRDefault="004C06FB" w:rsidP="00FE5830">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721362C6" w14:textId="77777777" w:rsidR="004C06FB" w:rsidRDefault="004C06FB" w:rsidP="00FE5830">
            <w:pPr>
              <w:pStyle w:val="TAL"/>
              <w:keepNext w:val="0"/>
              <w:keepLines w:val="0"/>
              <w:widowControl w:val="0"/>
            </w:pPr>
          </w:p>
        </w:tc>
      </w:tr>
      <w:tr w:rsidR="004C06FB" w:rsidRPr="003B2883" w14:paraId="3A1A8B33"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4CB24346" w14:textId="77777777" w:rsidR="004C06FB" w:rsidRPr="006A7EE2" w:rsidRDefault="004C06FB" w:rsidP="00FE5830">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DCBBB27" w14:textId="77777777" w:rsidR="004C06FB" w:rsidRPr="006A7EE2" w:rsidRDefault="004C06FB" w:rsidP="00FE5830">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3BD7C87F" w14:textId="77777777" w:rsidR="004C06FB" w:rsidRPr="006A7EE2" w:rsidRDefault="004C06FB" w:rsidP="00FE583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337764" w14:textId="77777777" w:rsidR="004C06FB" w:rsidRPr="006A7EE2" w:rsidRDefault="004C06FB" w:rsidP="00FE5830">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1782D91" w14:textId="77777777" w:rsidR="004C06FB" w:rsidRPr="006A7EE2" w:rsidRDefault="004C06FB" w:rsidP="00FE5830">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6A78DF47" w14:textId="77777777" w:rsidR="004C06FB" w:rsidRDefault="004C06FB" w:rsidP="00FE5830">
            <w:pPr>
              <w:pStyle w:val="TAL"/>
              <w:keepNext w:val="0"/>
              <w:keepLines w:val="0"/>
              <w:widowControl w:val="0"/>
            </w:pPr>
          </w:p>
        </w:tc>
      </w:tr>
      <w:tr w:rsidR="004C06FB" w:rsidRPr="003B2883" w14:paraId="1F414304"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275AE64A" w14:textId="77777777" w:rsidR="004C06FB" w:rsidRDefault="004C06FB" w:rsidP="00FE5830">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654178A7" w14:textId="77777777" w:rsidR="004C06FB" w:rsidRDefault="004C06FB" w:rsidP="00FE5830">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1BBE7B5B" w14:textId="77777777" w:rsidR="004C06FB" w:rsidRDefault="004C06FB" w:rsidP="00FE58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8F1FFB" w14:textId="77777777" w:rsidR="004C06FB" w:rsidRDefault="004C06FB" w:rsidP="00FE5830">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0ECADCCB" w14:textId="77777777" w:rsidR="004C06FB" w:rsidRPr="00ED1D10" w:rsidRDefault="004C06FB" w:rsidP="00FE5830">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7850DEC" w14:textId="77777777" w:rsidR="004C06FB" w:rsidRDefault="004C06FB" w:rsidP="00FE5830">
            <w:pPr>
              <w:pStyle w:val="TAL"/>
            </w:pPr>
            <w:r w:rsidRPr="00ED1D10">
              <w:t xml:space="preserve">If absent, </w:t>
            </w:r>
            <w:r w:rsidRPr="00ED1D10">
              <w:rPr>
                <w:rFonts w:hint="eastAsia"/>
              </w:rPr>
              <w:t>t</w:t>
            </w:r>
            <w:r w:rsidRPr="00ED1D10">
              <w:t>his IE indicates Enhanced Coverage is not restricted for WB-N1 mode.</w:t>
            </w:r>
          </w:p>
          <w:p w14:paraId="6673D6B9" w14:textId="77777777" w:rsidR="004C06FB" w:rsidRPr="006C1437" w:rsidRDefault="004C06FB" w:rsidP="00FE5830">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050155B2" w14:textId="77777777" w:rsidR="004C06FB" w:rsidRDefault="004C06FB" w:rsidP="00FE5830">
            <w:pPr>
              <w:pStyle w:val="TAL"/>
              <w:keepNext w:val="0"/>
              <w:keepLines w:val="0"/>
              <w:widowControl w:val="0"/>
            </w:pPr>
          </w:p>
        </w:tc>
      </w:tr>
      <w:tr w:rsidR="004C06FB" w:rsidRPr="003B2883" w14:paraId="5165AC0D" w14:textId="77777777" w:rsidTr="00FE5830">
        <w:trPr>
          <w:jc w:val="center"/>
        </w:trPr>
        <w:tc>
          <w:tcPr>
            <w:tcW w:w="2263" w:type="dxa"/>
            <w:tcBorders>
              <w:top w:val="single" w:sz="4" w:space="0" w:color="auto"/>
              <w:left w:val="single" w:sz="4" w:space="0" w:color="auto"/>
              <w:bottom w:val="single" w:sz="4" w:space="0" w:color="auto"/>
              <w:right w:val="single" w:sz="4" w:space="0" w:color="auto"/>
            </w:tcBorders>
          </w:tcPr>
          <w:p w14:paraId="25B4B085" w14:textId="77777777" w:rsidR="004C06FB" w:rsidRDefault="004C06FB" w:rsidP="00FE5830">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1FE49D69" w14:textId="77777777" w:rsidR="004C06FB" w:rsidRDefault="004C06FB" w:rsidP="00FE5830">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0777660" w14:textId="77777777" w:rsidR="004C06FB" w:rsidRDefault="004C06FB" w:rsidP="00FE58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050151" w14:textId="77777777" w:rsidR="004C06FB" w:rsidRDefault="004C06FB" w:rsidP="00FE5830">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35103BFF" w14:textId="77777777" w:rsidR="004C06FB" w:rsidRPr="0095496B" w:rsidRDefault="004C06FB" w:rsidP="00FE5830">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4ADA689F" w14:textId="77777777" w:rsidR="004C06FB" w:rsidRPr="0095496B" w:rsidRDefault="004C06FB" w:rsidP="00FE5830">
            <w:pPr>
              <w:pStyle w:val="TAL"/>
            </w:pPr>
          </w:p>
          <w:p w14:paraId="37EC8470" w14:textId="77777777" w:rsidR="004C06FB" w:rsidRPr="0095496B" w:rsidDel="003F1E22" w:rsidRDefault="004C06FB" w:rsidP="00FE5830">
            <w:pPr>
              <w:pStyle w:val="TAL"/>
            </w:pPr>
            <w:r w:rsidRPr="0095496B">
              <w:t>If present, this IE shall indicate whether Enhanced Coverage for NB-N1 mode is restricted or not.</w:t>
            </w:r>
          </w:p>
          <w:p w14:paraId="07A18D04" w14:textId="77777777" w:rsidR="004C06FB" w:rsidRPr="0095496B" w:rsidRDefault="004C06FB" w:rsidP="00FE5830">
            <w:pPr>
              <w:pStyle w:val="TAL"/>
            </w:pPr>
          </w:p>
          <w:p w14:paraId="5BAB7B23" w14:textId="77777777" w:rsidR="004C06FB" w:rsidRPr="0095496B" w:rsidRDefault="004C06FB" w:rsidP="00FE5830">
            <w:pPr>
              <w:pStyle w:val="TAL"/>
            </w:pPr>
            <w:r w:rsidRPr="0095496B">
              <w:t>true: Enhanced Coverage for NB-N1 mode is restricted.</w:t>
            </w:r>
          </w:p>
          <w:p w14:paraId="5C9FDFC1" w14:textId="77777777" w:rsidR="004C06FB" w:rsidRPr="006C1437" w:rsidRDefault="004C06FB" w:rsidP="00FE5830">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7C57DA7B" w14:textId="77777777" w:rsidR="004C06FB" w:rsidRDefault="004C06FB" w:rsidP="00FE5830">
            <w:pPr>
              <w:pStyle w:val="TAL"/>
              <w:keepNext w:val="0"/>
              <w:keepLines w:val="0"/>
              <w:widowControl w:val="0"/>
            </w:pPr>
          </w:p>
        </w:tc>
      </w:tr>
      <w:tr w:rsidR="004C06FB" w:rsidRPr="003B2883" w14:paraId="7B6A6C29" w14:textId="77777777" w:rsidTr="00FE5830">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448642DE" w14:textId="77777777" w:rsidR="004C06FB" w:rsidRDefault="004C06FB" w:rsidP="00FE5830">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DC017D0" w14:textId="77777777" w:rsidR="004C06FB" w:rsidRDefault="004C06FB" w:rsidP="00FE5830">
            <w:pPr>
              <w:pStyle w:val="TAN"/>
            </w:pPr>
            <w:r>
              <w:t>NOTE 2:</w:t>
            </w:r>
            <w:r>
              <w:tab/>
              <w:t>A particular PDU session not supported by the target AMF shall not be transferred, e.g. MA-PDU session context shall not be transferred if target AMF does not support ATSSS.</w:t>
            </w:r>
          </w:p>
          <w:p w14:paraId="7D5E663E" w14:textId="77777777" w:rsidR="004C06FB" w:rsidRDefault="004C06FB" w:rsidP="00FE583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29855714" w14:textId="77777777" w:rsidR="004C06FB" w:rsidRDefault="004C06FB" w:rsidP="00FE5830">
            <w:pPr>
              <w:pStyle w:val="TAN"/>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tc>
      </w:tr>
    </w:tbl>
    <w:p w14:paraId="55CA9924" w14:textId="77777777" w:rsidR="004C06FB" w:rsidRDefault="004C06FB" w:rsidP="000F52C4">
      <w:pPr>
        <w:pStyle w:val="Heading5"/>
      </w:pPr>
    </w:p>
    <w:bookmarkEnd w:id="8"/>
    <w:bookmarkEnd w:id="9"/>
    <w:bookmarkEnd w:id="10"/>
    <w:bookmarkEnd w:id="11"/>
    <w:bookmarkEnd w:id="12"/>
    <w:bookmarkEnd w:id="13"/>
    <w:bookmarkEnd w:id="14"/>
    <w:bookmarkEnd w:id="15"/>
    <w:bookmarkEnd w:id="16"/>
    <w:bookmarkEnd w:id="17"/>
    <w:bookmarkEnd w:id="18"/>
    <w:bookmarkEnd w:id="19"/>
    <w:bookmarkEnd w:id="20"/>
    <w:bookmarkEnd w:id="21"/>
    <w:p w14:paraId="3C5CD996" w14:textId="5045C33E" w:rsidR="002017A1" w:rsidRDefault="002017A1" w:rsidP="00CD70B0">
      <w:pPr>
        <w:pStyle w:val="B1"/>
      </w:pPr>
    </w:p>
    <w:p w14:paraId="40B96AC4" w14:textId="13502B20" w:rsidR="002017A1" w:rsidRPr="006B5418" w:rsidRDefault="002017A1" w:rsidP="00201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B26B4" w14:textId="77777777" w:rsidR="004C06FB" w:rsidRPr="003B2883" w:rsidRDefault="004C06FB" w:rsidP="004C06FB">
      <w:pPr>
        <w:pStyle w:val="Heading5"/>
      </w:pPr>
      <w:bookmarkStart w:id="51" w:name="_Toc67683560"/>
      <w:bookmarkStart w:id="52" w:name="_Toc67680904"/>
      <w:r w:rsidRPr="00B3056F">
        <w:t>6.1.6.2.</w:t>
      </w:r>
      <w:r>
        <w:rPr>
          <w:lang w:eastAsia="zh-CN"/>
        </w:rPr>
        <w:t>65</w:t>
      </w:r>
      <w:r w:rsidRPr="003B2883">
        <w:tab/>
        <w:t xml:space="preserve">Type: </w:t>
      </w:r>
      <w:proofErr w:type="spellStart"/>
      <w:r>
        <w:t>Ext</w:t>
      </w:r>
      <w:r w:rsidRPr="003B2883">
        <w:t>AmfEventSubscription</w:t>
      </w:r>
      <w:bookmarkEnd w:id="52"/>
      <w:proofErr w:type="spellEnd"/>
    </w:p>
    <w:p w14:paraId="4FB8BC94" w14:textId="77777777" w:rsidR="004C06FB" w:rsidRPr="003B2883" w:rsidRDefault="004C06FB" w:rsidP="004C06FB">
      <w:pPr>
        <w:pStyle w:val="TH"/>
      </w:pPr>
      <w:r w:rsidRPr="003B2883">
        <w:rPr>
          <w:noProof/>
        </w:rPr>
        <w:t>Table </w:t>
      </w:r>
      <w:r>
        <w:t>6.1.6.2.65-1</w:t>
      </w:r>
      <w:r w:rsidRPr="003B2883">
        <w:t xml:space="preserve">: </w:t>
      </w:r>
      <w:r w:rsidRPr="003B2883">
        <w:rPr>
          <w:noProof/>
        </w:rPr>
        <w:t xml:space="preserve">Definition of type </w:t>
      </w:r>
      <w:proofErr w:type="spellStart"/>
      <w:r>
        <w:t>ExtAmfEventSubscription</w:t>
      </w:r>
      <w:proofErr w:type="spellEnd"/>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2"/>
        <w:gridCol w:w="1080"/>
        <w:gridCol w:w="3330"/>
        <w:gridCol w:w="1793"/>
      </w:tblGrid>
      <w:tr w:rsidR="004C06FB" w14:paraId="6924C568" w14:textId="77777777" w:rsidTr="00FE5830">
        <w:trPr>
          <w:jc w:val="center"/>
        </w:trPr>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7D2756E6" w14:textId="77777777" w:rsidR="004C06FB" w:rsidRDefault="004C06FB" w:rsidP="00FE5830">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3DAD4A" w14:textId="77777777" w:rsidR="004C06FB" w:rsidRDefault="004C06FB" w:rsidP="00FE5830">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E2DD3E9" w14:textId="77777777" w:rsidR="004C06FB" w:rsidRDefault="004C06FB" w:rsidP="00FE5830">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F277E4A" w14:textId="77777777" w:rsidR="004C06FB" w:rsidRDefault="004C06FB" w:rsidP="00FE5830">
            <w:pPr>
              <w:pStyle w:val="TAH"/>
              <w:rPr>
                <w:rFonts w:cs="Arial"/>
                <w:szCs w:val="18"/>
              </w:rPr>
            </w:pPr>
            <w:r>
              <w:rPr>
                <w:rFonts w:cs="Arial"/>
                <w:szCs w:val="18"/>
              </w:rPr>
              <w:t>Applicability</w:t>
            </w:r>
          </w:p>
        </w:tc>
      </w:tr>
      <w:tr w:rsidR="004C06FB" w:rsidRPr="001769FF" w14:paraId="439233F0" w14:textId="77777777" w:rsidTr="00FE5830">
        <w:trPr>
          <w:jc w:val="center"/>
        </w:trPr>
        <w:tc>
          <w:tcPr>
            <w:tcW w:w="2662" w:type="dxa"/>
            <w:tcBorders>
              <w:top w:val="single" w:sz="4" w:space="0" w:color="auto"/>
              <w:left w:val="single" w:sz="4" w:space="0" w:color="auto"/>
              <w:bottom w:val="single" w:sz="4" w:space="0" w:color="auto"/>
              <w:right w:val="single" w:sz="4" w:space="0" w:color="auto"/>
            </w:tcBorders>
          </w:tcPr>
          <w:p w14:paraId="42B60F88" w14:textId="77777777" w:rsidR="004C06FB" w:rsidRDefault="004C06FB" w:rsidP="00FE5830">
            <w:pPr>
              <w:pStyle w:val="TAL"/>
            </w:pPr>
            <w:proofErr w:type="spellStart"/>
            <w:r w:rsidRPr="003B2883">
              <w:t>AmfEventSubscription</w:t>
            </w:r>
            <w:proofErr w:type="spellEnd"/>
          </w:p>
        </w:tc>
        <w:tc>
          <w:tcPr>
            <w:tcW w:w="1080" w:type="dxa"/>
            <w:tcBorders>
              <w:top w:val="single" w:sz="4" w:space="0" w:color="auto"/>
              <w:left w:val="single" w:sz="4" w:space="0" w:color="auto"/>
              <w:bottom w:val="single" w:sz="4" w:space="0" w:color="auto"/>
              <w:right w:val="single" w:sz="4" w:space="0" w:color="auto"/>
            </w:tcBorders>
          </w:tcPr>
          <w:p w14:paraId="5D7EABB2" w14:textId="77777777" w:rsidR="004C06FB" w:rsidRDefault="004C06FB" w:rsidP="00FE5830">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F8DBCF4" w14:textId="77777777" w:rsidR="004C06FB" w:rsidRDefault="004C06FB" w:rsidP="00FE5830">
            <w:pPr>
              <w:pStyle w:val="TAL"/>
              <w:rPr>
                <w:rFonts w:cs="Arial"/>
                <w:szCs w:val="18"/>
              </w:rPr>
            </w:pPr>
            <w:r>
              <w:rPr>
                <w:rFonts w:cs="Arial"/>
                <w:szCs w:val="18"/>
              </w:rPr>
              <w:t>AMF event subscription</w:t>
            </w:r>
          </w:p>
        </w:tc>
        <w:tc>
          <w:tcPr>
            <w:tcW w:w="1793" w:type="dxa"/>
            <w:tcBorders>
              <w:top w:val="single" w:sz="4" w:space="0" w:color="auto"/>
              <w:left w:val="single" w:sz="4" w:space="0" w:color="auto"/>
              <w:bottom w:val="single" w:sz="4" w:space="0" w:color="auto"/>
              <w:right w:val="single" w:sz="4" w:space="0" w:color="auto"/>
            </w:tcBorders>
          </w:tcPr>
          <w:p w14:paraId="5B96CF0E" w14:textId="77777777" w:rsidR="004C06FB" w:rsidRPr="001769FF" w:rsidRDefault="004C06FB" w:rsidP="00FE5830">
            <w:pPr>
              <w:pStyle w:val="TAL"/>
            </w:pPr>
          </w:p>
        </w:tc>
      </w:tr>
      <w:tr w:rsidR="004C06FB" w:rsidRPr="001769FF" w14:paraId="164BFCEC" w14:textId="77777777" w:rsidTr="00FE5830">
        <w:trPr>
          <w:jc w:val="center"/>
        </w:trPr>
        <w:tc>
          <w:tcPr>
            <w:tcW w:w="2662" w:type="dxa"/>
            <w:tcBorders>
              <w:top w:val="single" w:sz="4" w:space="0" w:color="auto"/>
              <w:left w:val="single" w:sz="4" w:space="0" w:color="auto"/>
              <w:bottom w:val="single" w:sz="4" w:space="0" w:color="auto"/>
              <w:right w:val="single" w:sz="4" w:space="0" w:color="auto"/>
            </w:tcBorders>
          </w:tcPr>
          <w:p w14:paraId="5ADF4E96" w14:textId="77777777" w:rsidR="004C06FB" w:rsidRDefault="004C06FB" w:rsidP="00FE5830">
            <w:pPr>
              <w:pStyle w:val="TAL"/>
            </w:pPr>
            <w:proofErr w:type="spellStart"/>
            <w:r w:rsidRPr="003B2883">
              <w:t>AmfEventSubscription</w:t>
            </w:r>
            <w:r>
              <w:t>AddInfo</w:t>
            </w:r>
            <w:proofErr w:type="spellEnd"/>
          </w:p>
        </w:tc>
        <w:tc>
          <w:tcPr>
            <w:tcW w:w="1080" w:type="dxa"/>
            <w:tcBorders>
              <w:top w:val="single" w:sz="4" w:space="0" w:color="auto"/>
              <w:left w:val="single" w:sz="4" w:space="0" w:color="auto"/>
              <w:bottom w:val="single" w:sz="4" w:space="0" w:color="auto"/>
              <w:right w:val="single" w:sz="4" w:space="0" w:color="auto"/>
            </w:tcBorders>
          </w:tcPr>
          <w:p w14:paraId="43D6A683" w14:textId="77777777" w:rsidR="004C06FB" w:rsidRDefault="004C06FB" w:rsidP="00FE5830">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CBEB726" w14:textId="4BCD0218" w:rsidR="004C06FB" w:rsidRDefault="004C06FB" w:rsidP="00FE5830">
            <w:pPr>
              <w:pStyle w:val="TAL"/>
              <w:rPr>
                <w:rFonts w:cs="Arial"/>
                <w:szCs w:val="18"/>
              </w:rPr>
            </w:pPr>
            <w:r>
              <w:rPr>
                <w:rFonts w:cs="Arial"/>
                <w:szCs w:val="18"/>
              </w:rPr>
              <w:t>Additional information for the AMF event subscription, e.g. Binding Indications</w:t>
            </w:r>
            <w:ins w:id="53" w:author="Bruno Landais" w:date="2021-04-02T14:52:00Z">
              <w:r>
                <w:rPr>
                  <w:rFonts w:cs="Arial"/>
                  <w:szCs w:val="18"/>
                </w:rPr>
                <w:t xml:space="preserve">, NF type of the </w:t>
              </w:r>
            </w:ins>
            <w:ins w:id="54" w:author="Bruno Landais" w:date="2021-04-02T15:07:00Z">
              <w:r>
                <w:rPr>
                  <w:rFonts w:cs="Arial"/>
                  <w:szCs w:val="18"/>
                </w:rPr>
                <w:t>NF that created the subscription</w:t>
              </w:r>
            </w:ins>
            <w:r>
              <w:rPr>
                <w:rFonts w:cs="Arial"/>
                <w:szCs w:val="18"/>
              </w:rPr>
              <w:t>.</w:t>
            </w:r>
          </w:p>
        </w:tc>
        <w:tc>
          <w:tcPr>
            <w:tcW w:w="1793" w:type="dxa"/>
            <w:tcBorders>
              <w:top w:val="single" w:sz="4" w:space="0" w:color="auto"/>
              <w:left w:val="single" w:sz="4" w:space="0" w:color="auto"/>
              <w:bottom w:val="single" w:sz="4" w:space="0" w:color="auto"/>
              <w:right w:val="single" w:sz="4" w:space="0" w:color="auto"/>
            </w:tcBorders>
          </w:tcPr>
          <w:p w14:paraId="5B84F230" w14:textId="77777777" w:rsidR="004C06FB" w:rsidRPr="001769FF" w:rsidRDefault="004C06FB" w:rsidP="00FE5830">
            <w:pPr>
              <w:pStyle w:val="TAL"/>
            </w:pPr>
          </w:p>
        </w:tc>
      </w:tr>
      <w:bookmarkEnd w:id="51"/>
    </w:tbl>
    <w:p w14:paraId="0B629E69" w14:textId="77777777" w:rsidR="007729BF" w:rsidRDefault="007729BF" w:rsidP="00CD70B0">
      <w:pPr>
        <w:pStyle w:val="B1"/>
      </w:pPr>
    </w:p>
    <w:p w14:paraId="3C2CF9E0" w14:textId="77777777" w:rsidR="007729BF" w:rsidRPr="006B5418" w:rsidRDefault="007729BF" w:rsidP="00772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3E573" w14:textId="77777777" w:rsidR="007729BF" w:rsidRPr="003B2883" w:rsidRDefault="007729BF" w:rsidP="007729BF">
      <w:pPr>
        <w:pStyle w:val="Heading5"/>
      </w:pPr>
      <w:bookmarkStart w:id="55" w:name="_Toc67683561"/>
      <w:r w:rsidRPr="00B3056F">
        <w:t>6.1.6.2.</w:t>
      </w:r>
      <w:r>
        <w:rPr>
          <w:lang w:eastAsia="zh-CN"/>
        </w:rPr>
        <w:t>66</w:t>
      </w:r>
      <w:r w:rsidRPr="003B2883">
        <w:tab/>
        <w:t xml:space="preserve">Type: </w:t>
      </w:r>
      <w:proofErr w:type="spellStart"/>
      <w:r w:rsidRPr="003B2883">
        <w:t>AmfEventSubscription</w:t>
      </w:r>
      <w:r>
        <w:t>AddInfo</w:t>
      </w:r>
      <w:bookmarkEnd w:id="55"/>
      <w:proofErr w:type="spellEnd"/>
    </w:p>
    <w:p w14:paraId="0A863D07" w14:textId="77777777" w:rsidR="007729BF" w:rsidRPr="003B2883" w:rsidRDefault="007729BF" w:rsidP="007729BF">
      <w:pPr>
        <w:pStyle w:val="TH"/>
      </w:pPr>
      <w:r w:rsidRPr="003B2883">
        <w:rPr>
          <w:noProof/>
        </w:rPr>
        <w:t>Table </w:t>
      </w:r>
      <w:r w:rsidRPr="003B2883">
        <w:t>6.</w:t>
      </w:r>
      <w:r>
        <w:t>1</w:t>
      </w:r>
      <w:r w:rsidRPr="003B2883">
        <w:t>.6.2.</w:t>
      </w:r>
      <w:r>
        <w:t>66</w:t>
      </w:r>
      <w:r w:rsidRPr="003B2883">
        <w:t xml:space="preserve">-1: </w:t>
      </w:r>
      <w:r w:rsidRPr="003B2883">
        <w:rPr>
          <w:noProof/>
        </w:rPr>
        <w:t xml:space="preserve">Definition of type </w:t>
      </w:r>
      <w:proofErr w:type="spellStart"/>
      <w:r w:rsidRPr="003B2883">
        <w:t>AmfEventSubscription</w:t>
      </w:r>
      <w:r>
        <w:t>AddInfo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729BF" w:rsidRPr="003B2883" w14:paraId="5A0639E7"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DFFD9F" w14:textId="77777777" w:rsidR="007729BF" w:rsidRPr="003B2883" w:rsidRDefault="007729BF" w:rsidP="00E1432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1B2EC" w14:textId="77777777" w:rsidR="007729BF" w:rsidRPr="003B2883" w:rsidRDefault="007729BF" w:rsidP="00E1432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09F2BB" w14:textId="77777777" w:rsidR="007729BF" w:rsidRPr="003B2883" w:rsidRDefault="007729BF" w:rsidP="00E1432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B1D875" w14:textId="77777777" w:rsidR="007729BF" w:rsidRPr="003B2883" w:rsidRDefault="007729BF" w:rsidP="00E1432B">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C9E941" w14:textId="77777777" w:rsidR="007729BF" w:rsidRPr="003B2883" w:rsidRDefault="007729BF" w:rsidP="00E1432B">
            <w:pPr>
              <w:pStyle w:val="TAH"/>
              <w:rPr>
                <w:rFonts w:cs="Arial"/>
                <w:szCs w:val="18"/>
              </w:rPr>
            </w:pPr>
            <w:r w:rsidRPr="003B2883">
              <w:rPr>
                <w:rFonts w:cs="Arial"/>
                <w:szCs w:val="18"/>
              </w:rPr>
              <w:t>Description</w:t>
            </w:r>
          </w:p>
        </w:tc>
      </w:tr>
      <w:tr w:rsidR="007729BF" w:rsidRPr="003B2883" w14:paraId="6E980938" w14:textId="77777777" w:rsidTr="00E1432B">
        <w:trPr>
          <w:jc w:val="center"/>
        </w:trPr>
        <w:tc>
          <w:tcPr>
            <w:tcW w:w="2090" w:type="dxa"/>
            <w:tcBorders>
              <w:top w:val="single" w:sz="4" w:space="0" w:color="auto"/>
              <w:left w:val="single" w:sz="4" w:space="0" w:color="auto"/>
              <w:bottom w:val="single" w:sz="4" w:space="0" w:color="auto"/>
              <w:right w:val="single" w:sz="4" w:space="0" w:color="auto"/>
            </w:tcBorders>
          </w:tcPr>
          <w:p w14:paraId="3BE84436" w14:textId="77777777" w:rsidR="007729BF" w:rsidRPr="003B2883" w:rsidRDefault="007729BF" w:rsidP="00E1432B">
            <w:pPr>
              <w:pStyle w:val="TAL"/>
            </w:pPr>
            <w:proofErr w:type="spellStart"/>
            <w:r>
              <w:t>bindingInfo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8D97AB" w14:textId="77777777" w:rsidR="007729BF" w:rsidRPr="003B2883" w:rsidRDefault="007729BF" w:rsidP="00E1432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B0062F9" w14:textId="77777777" w:rsidR="007729BF" w:rsidRPr="003B2883" w:rsidRDefault="007729BF" w:rsidP="00E143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E1BADA" w14:textId="77777777" w:rsidR="007729BF" w:rsidRPr="003B2883" w:rsidRDefault="007729BF" w:rsidP="00E1432B">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36CA3994" w14:textId="77777777" w:rsidR="007729BF" w:rsidRDefault="007729BF" w:rsidP="00E1432B">
            <w:pPr>
              <w:pStyle w:val="TAL"/>
              <w:rPr>
                <w:rFonts w:cs="Arial"/>
                <w:szCs w:val="18"/>
              </w:rPr>
            </w:pPr>
            <w:r>
              <w:rPr>
                <w:rFonts w:cs="Arial"/>
                <w:szCs w:val="18"/>
              </w:rPr>
              <w:t>Binding indications received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an AMF event subscription.</w:t>
            </w:r>
          </w:p>
          <w:p w14:paraId="070FAA53" w14:textId="77777777" w:rsidR="007729BF" w:rsidRDefault="007729BF" w:rsidP="00E1432B">
            <w:pPr>
              <w:pStyle w:val="TAL"/>
              <w:rPr>
                <w:rFonts w:cs="Arial"/>
                <w:szCs w:val="18"/>
              </w:rPr>
            </w:pPr>
          </w:p>
          <w:p w14:paraId="7F05F788" w14:textId="77777777" w:rsidR="007729BF" w:rsidRDefault="007729BF" w:rsidP="00E1432B">
            <w:pPr>
              <w:pStyle w:val="TAL"/>
              <w:rPr>
                <w:rFonts w:cs="Arial"/>
                <w:szCs w:val="18"/>
              </w:rPr>
            </w:pPr>
            <w:r>
              <w:rPr>
                <w:rFonts w:cs="Arial"/>
                <w:szCs w:val="18"/>
              </w:rPr>
              <w:t>When present, entries of the array shall be set to the value of the 3gpp-Sbi-Binding header defined in clause 5.2.3.2.6 of 3GPP TS 29.500 [4], without the header name.</w:t>
            </w:r>
          </w:p>
          <w:p w14:paraId="22F62441" w14:textId="77777777" w:rsidR="007729BF" w:rsidRDefault="007729BF" w:rsidP="00E1432B">
            <w:pPr>
              <w:pStyle w:val="TAL"/>
              <w:rPr>
                <w:rFonts w:cs="Arial"/>
                <w:szCs w:val="18"/>
              </w:rPr>
            </w:pPr>
          </w:p>
          <w:p w14:paraId="57D9913A" w14:textId="77777777" w:rsidR="007729BF" w:rsidRDefault="007729BF" w:rsidP="00E1432B">
            <w:pPr>
              <w:pStyle w:val="TAL"/>
              <w:rPr>
                <w:lang w:eastAsia="zh-CN"/>
              </w:rPr>
            </w:pPr>
            <w:r>
              <w:rPr>
                <w:rFonts w:cs="Arial"/>
                <w:szCs w:val="18"/>
              </w:rPr>
              <w:t>Example of an array entry: "</w:t>
            </w:r>
            <w:r w:rsidRPr="00D1205D">
              <w:rPr>
                <w:lang w:eastAsia="zh-CN"/>
              </w:rPr>
              <w:t xml:space="preserve">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Pr>
                <w:lang w:eastAsia="zh-CN"/>
              </w:rPr>
              <w:t>"</w:t>
            </w:r>
          </w:p>
          <w:p w14:paraId="50A54013" w14:textId="77777777" w:rsidR="007729BF" w:rsidRPr="003B2883" w:rsidRDefault="007729BF" w:rsidP="00E1432B">
            <w:pPr>
              <w:pStyle w:val="TAL"/>
              <w:rPr>
                <w:rFonts w:cs="Arial"/>
                <w:szCs w:val="18"/>
              </w:rPr>
            </w:pPr>
          </w:p>
        </w:tc>
      </w:tr>
      <w:tr w:rsidR="007729BF" w:rsidRPr="003B2883" w14:paraId="5C984B8E" w14:textId="77777777" w:rsidTr="00E1432B">
        <w:trPr>
          <w:jc w:val="center"/>
          <w:ins w:id="56" w:author="Bruno Landais" w:date="2021-04-02T14:53:00Z"/>
        </w:trPr>
        <w:tc>
          <w:tcPr>
            <w:tcW w:w="2090" w:type="dxa"/>
            <w:tcBorders>
              <w:top w:val="single" w:sz="4" w:space="0" w:color="auto"/>
              <w:left w:val="single" w:sz="4" w:space="0" w:color="auto"/>
              <w:bottom w:val="single" w:sz="4" w:space="0" w:color="auto"/>
              <w:right w:val="single" w:sz="4" w:space="0" w:color="auto"/>
            </w:tcBorders>
          </w:tcPr>
          <w:p w14:paraId="4E3D0453" w14:textId="7393E22B" w:rsidR="007729BF" w:rsidRDefault="007729BF" w:rsidP="007729BF">
            <w:pPr>
              <w:pStyle w:val="TAL"/>
              <w:rPr>
                <w:ins w:id="57" w:author="Bruno Landais" w:date="2021-04-02T14:53:00Z"/>
              </w:rPr>
            </w:pPr>
            <w:proofErr w:type="spellStart"/>
            <w:ins w:id="58" w:author="Bruno Landais" w:date="2021-04-02T14:56:00Z">
              <w:r>
                <w:t>subscribingNfType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5DBB96C" w14:textId="6BF1BA65" w:rsidR="007729BF" w:rsidRDefault="005E4EC0" w:rsidP="007729BF">
            <w:pPr>
              <w:pStyle w:val="TAL"/>
              <w:rPr>
                <w:ins w:id="59" w:author="Bruno Landais" w:date="2021-04-02T14:53:00Z"/>
              </w:rPr>
            </w:pPr>
            <w:proofErr w:type="spellStart"/>
            <w:ins w:id="60" w:author="Bruno Landais" w:date="2021-04-02T15:07:00Z">
              <w:r>
                <w:t>NFType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96532D6" w14:textId="0B588934" w:rsidR="007729BF" w:rsidRDefault="007729BF" w:rsidP="007729BF">
            <w:pPr>
              <w:pStyle w:val="TAC"/>
              <w:rPr>
                <w:ins w:id="61" w:author="Bruno Landais" w:date="2021-04-02T14:53:00Z"/>
              </w:rPr>
            </w:pPr>
            <w:ins w:id="62" w:author="Bruno Landais" w:date="2021-04-02T14:56:00Z">
              <w:r>
                <w:t>C</w:t>
              </w:r>
            </w:ins>
          </w:p>
        </w:tc>
        <w:tc>
          <w:tcPr>
            <w:tcW w:w="1134" w:type="dxa"/>
            <w:tcBorders>
              <w:top w:val="single" w:sz="4" w:space="0" w:color="auto"/>
              <w:left w:val="single" w:sz="4" w:space="0" w:color="auto"/>
              <w:bottom w:val="single" w:sz="4" w:space="0" w:color="auto"/>
              <w:right w:val="single" w:sz="4" w:space="0" w:color="auto"/>
            </w:tcBorders>
          </w:tcPr>
          <w:p w14:paraId="2A5C03FA" w14:textId="5E9453D9" w:rsidR="007729BF" w:rsidRDefault="007729BF" w:rsidP="007729BF">
            <w:pPr>
              <w:pStyle w:val="TAL"/>
              <w:rPr>
                <w:ins w:id="63" w:author="Bruno Landais" w:date="2021-04-02T14:53:00Z"/>
              </w:rPr>
            </w:pPr>
            <w:ins w:id="64" w:author="Bruno Landais" w:date="2021-04-02T14:56:00Z">
              <w:r>
                <w:t>0..1</w:t>
              </w:r>
            </w:ins>
          </w:p>
        </w:tc>
        <w:tc>
          <w:tcPr>
            <w:tcW w:w="4359" w:type="dxa"/>
            <w:tcBorders>
              <w:top w:val="single" w:sz="4" w:space="0" w:color="auto"/>
              <w:left w:val="single" w:sz="4" w:space="0" w:color="auto"/>
              <w:bottom w:val="single" w:sz="4" w:space="0" w:color="auto"/>
              <w:right w:val="single" w:sz="4" w:space="0" w:color="auto"/>
            </w:tcBorders>
          </w:tcPr>
          <w:p w14:paraId="26626493" w14:textId="77777777" w:rsidR="007729BF" w:rsidRDefault="007729BF" w:rsidP="007729BF">
            <w:pPr>
              <w:pStyle w:val="TAL"/>
              <w:rPr>
                <w:ins w:id="65" w:author="Bruno Landais" w:date="2021-04-02T14:57:00Z"/>
                <w:rFonts w:cs="Arial"/>
                <w:szCs w:val="18"/>
              </w:rPr>
            </w:pPr>
            <w:ins w:id="66" w:author="Bruno Landais" w:date="2021-04-02T14:56:00Z">
              <w:r>
                <w:rPr>
                  <w:rFonts w:cs="Arial"/>
                  <w:szCs w:val="18"/>
                </w:rPr>
                <w:t xml:space="preserve">This IE should be present if the information is available. When present, </w:t>
              </w:r>
            </w:ins>
            <w:ins w:id="67" w:author="Bruno Landais" w:date="2021-04-02T14:57:00Z">
              <w:r>
                <w:rPr>
                  <w:rFonts w:cs="Arial"/>
                  <w:szCs w:val="18"/>
                </w:rPr>
                <w:t xml:space="preserve">it shall contain the NF type of the NF that created the subscription. </w:t>
              </w:r>
            </w:ins>
          </w:p>
          <w:p w14:paraId="27114532" w14:textId="6065BEB8" w:rsidR="007729BF" w:rsidRDefault="007729BF" w:rsidP="007729BF">
            <w:pPr>
              <w:pStyle w:val="TAL"/>
              <w:rPr>
                <w:ins w:id="68" w:author="Bruno Landais" w:date="2021-04-02T14:53:00Z"/>
                <w:rFonts w:cs="Arial"/>
                <w:szCs w:val="18"/>
              </w:rPr>
            </w:pPr>
            <w:ins w:id="69" w:author="Bruno Landais" w:date="2021-04-02T14:57:00Z">
              <w:r>
                <w:rPr>
                  <w:rFonts w:cs="Arial"/>
                  <w:szCs w:val="18"/>
                </w:rPr>
                <w:t>(NOTE X)</w:t>
              </w:r>
            </w:ins>
            <w:ins w:id="70" w:author="Bruno Landais" w:date="2021-04-02T14:56:00Z">
              <w:r>
                <w:rPr>
                  <w:rFonts w:cs="Arial"/>
                  <w:szCs w:val="18"/>
                </w:rPr>
                <w:t xml:space="preserve"> </w:t>
              </w:r>
            </w:ins>
          </w:p>
        </w:tc>
      </w:tr>
      <w:tr w:rsidR="007729BF" w:rsidRPr="003B2883" w14:paraId="54C51A31" w14:textId="77777777" w:rsidTr="000F2321">
        <w:trPr>
          <w:jc w:val="center"/>
          <w:ins w:id="71" w:author="Bruno Landais" w:date="2021-04-02T14:57:00Z"/>
        </w:trPr>
        <w:tc>
          <w:tcPr>
            <w:tcW w:w="9567" w:type="dxa"/>
            <w:gridSpan w:val="5"/>
            <w:tcBorders>
              <w:top w:val="single" w:sz="4" w:space="0" w:color="auto"/>
              <w:left w:val="single" w:sz="4" w:space="0" w:color="auto"/>
              <w:bottom w:val="single" w:sz="4" w:space="0" w:color="auto"/>
              <w:right w:val="single" w:sz="4" w:space="0" w:color="auto"/>
            </w:tcBorders>
          </w:tcPr>
          <w:p w14:paraId="7619BF19" w14:textId="0AE84AD1" w:rsidR="007729BF" w:rsidRDefault="007729BF" w:rsidP="007729BF">
            <w:pPr>
              <w:pStyle w:val="TAN"/>
              <w:rPr>
                <w:ins w:id="72" w:author="Bruno Landais" w:date="2021-04-02T14:57:00Z"/>
              </w:rPr>
            </w:pPr>
            <w:ins w:id="73" w:author="Bruno Landais" w:date="2021-04-02T14:57:00Z">
              <w:r>
                <w:t>NOTE:</w:t>
              </w:r>
            </w:ins>
            <w:ins w:id="74" w:author="Bruno Landais" w:date="2021-04-02T14:58:00Z">
              <w:r>
                <w:tab/>
                <w:t>In scenarios where an "intermediate NF" (e.g. UDM) creates a subscription on behalf of a "source NF" (e.g. NEF), this IE shall cont</w:t>
              </w:r>
            </w:ins>
            <w:ins w:id="75" w:author="Bruno Landais" w:date="2021-04-02T14:59:00Z">
              <w:r>
                <w:t xml:space="preserve">ain the NF type of the "intermediate NF". The NF type of the "source NF" may be available in the </w:t>
              </w:r>
              <w:proofErr w:type="spellStart"/>
              <w:r w:rsidRPr="003B2883">
                <w:t>AmfEventSubscription</w:t>
              </w:r>
              <w:proofErr w:type="spellEnd"/>
              <w:r>
                <w:t xml:space="preserve">. </w:t>
              </w:r>
            </w:ins>
          </w:p>
        </w:tc>
      </w:tr>
    </w:tbl>
    <w:p w14:paraId="43609A9A" w14:textId="17A234E6" w:rsidR="000F52C4" w:rsidRDefault="000F52C4" w:rsidP="00CD70B0">
      <w:pPr>
        <w:pStyle w:val="B1"/>
      </w:pPr>
    </w:p>
    <w:p w14:paraId="17CA06A4" w14:textId="77777777" w:rsidR="007729BF" w:rsidRPr="006B5418" w:rsidRDefault="007729BF" w:rsidP="00772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B5B55C" w14:textId="77777777" w:rsidR="004C06FB" w:rsidRPr="003B2883" w:rsidRDefault="004C06FB" w:rsidP="004C06FB">
      <w:pPr>
        <w:pStyle w:val="Heading3"/>
      </w:pPr>
      <w:bookmarkStart w:id="76" w:name="_Toc25156479"/>
      <w:bookmarkStart w:id="77" w:name="_Toc34124783"/>
      <w:bookmarkStart w:id="78" w:name="_Toc43207909"/>
      <w:bookmarkStart w:id="79" w:name="_Toc49857382"/>
      <w:bookmarkStart w:id="80" w:name="_Toc56677223"/>
      <w:bookmarkStart w:id="81" w:name="_Toc56696471"/>
      <w:bookmarkStart w:id="82" w:name="_Toc67683635"/>
      <w:bookmarkStart w:id="83" w:name="_Toc25156483"/>
      <w:bookmarkStart w:id="84" w:name="_Toc34124787"/>
      <w:bookmarkStart w:id="85" w:name="_Toc43207913"/>
      <w:bookmarkStart w:id="86" w:name="_Toc49857386"/>
      <w:bookmarkStart w:id="87" w:name="_Toc56677227"/>
      <w:bookmarkStart w:id="88" w:name="_Toc56696475"/>
      <w:bookmarkStart w:id="89" w:name="_Toc67683639"/>
      <w:bookmarkStart w:id="90" w:name="_Toc56691746"/>
      <w:bookmarkStart w:id="91" w:name="_Toc56699010"/>
      <w:bookmarkStart w:id="92" w:name="_Toc67680979"/>
      <w:r w:rsidRPr="003B2883">
        <w:t>6.2.6</w:t>
      </w:r>
      <w:r w:rsidRPr="003B2883">
        <w:tab/>
        <w:t>Data Model</w:t>
      </w:r>
      <w:bookmarkEnd w:id="90"/>
      <w:bookmarkEnd w:id="91"/>
      <w:bookmarkEnd w:id="92"/>
    </w:p>
    <w:p w14:paraId="5AFB5D37" w14:textId="77777777" w:rsidR="004C06FB" w:rsidRPr="003B2883" w:rsidRDefault="004C06FB" w:rsidP="004C06FB">
      <w:pPr>
        <w:pStyle w:val="Heading4"/>
      </w:pPr>
      <w:bookmarkStart w:id="93" w:name="_Toc56691747"/>
      <w:bookmarkStart w:id="94" w:name="_Toc56699011"/>
      <w:bookmarkStart w:id="95" w:name="_Toc67680980"/>
      <w:r w:rsidRPr="003B2883">
        <w:t>6.2.6.1</w:t>
      </w:r>
      <w:r w:rsidRPr="003B2883">
        <w:tab/>
        <w:t>General</w:t>
      </w:r>
      <w:bookmarkEnd w:id="93"/>
      <w:bookmarkEnd w:id="94"/>
      <w:bookmarkEnd w:id="95"/>
    </w:p>
    <w:p w14:paraId="7833FC2A" w14:textId="77777777" w:rsidR="004C06FB" w:rsidRPr="003B2883" w:rsidRDefault="004C06FB" w:rsidP="004C06FB">
      <w:r w:rsidRPr="003B2883">
        <w:t xml:space="preserve">This </w:t>
      </w:r>
      <w:r>
        <w:t>clause</w:t>
      </w:r>
      <w:r w:rsidRPr="003B2883">
        <w:t xml:space="preserve"> specifies the application data model supported by the API.</w:t>
      </w:r>
    </w:p>
    <w:p w14:paraId="7D5DDAC1" w14:textId="77777777" w:rsidR="004C06FB" w:rsidRPr="003B2883" w:rsidRDefault="004C06FB" w:rsidP="004C06FB">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14:paraId="149E15ED" w14:textId="77777777" w:rsidR="004C06FB" w:rsidRPr="003B2883" w:rsidRDefault="004C06FB" w:rsidP="004C06FB">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4C06FB" w:rsidRPr="003B2883" w14:paraId="3B2BBCB4"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FBBE9A9" w14:textId="77777777" w:rsidR="004C06FB" w:rsidRPr="003B2883" w:rsidRDefault="004C06FB" w:rsidP="00FE5830">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36FFB397" w14:textId="77777777" w:rsidR="004C06FB" w:rsidRPr="003B2883" w:rsidRDefault="004C06FB" w:rsidP="00FE5830">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14:paraId="0A996E5E" w14:textId="77777777" w:rsidR="004C06FB" w:rsidRPr="003B2883" w:rsidRDefault="004C06FB" w:rsidP="00FE5830">
            <w:pPr>
              <w:pStyle w:val="TAH"/>
            </w:pPr>
            <w:r w:rsidRPr="003B2883">
              <w:t>Description</w:t>
            </w:r>
          </w:p>
        </w:tc>
      </w:tr>
      <w:tr w:rsidR="004C06FB" w:rsidRPr="003B2883" w14:paraId="4AA450EF"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17F313D8" w14:textId="77777777" w:rsidR="004C06FB" w:rsidRPr="003B2883" w:rsidRDefault="004C06FB" w:rsidP="00FE5830">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634CFFC3" w14:textId="77777777" w:rsidR="004C06FB" w:rsidRPr="003B2883" w:rsidRDefault="004C06FB" w:rsidP="00FE5830">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14:paraId="1BFCC1D2" w14:textId="77777777" w:rsidR="004C06FB" w:rsidRPr="003B2883" w:rsidRDefault="004C06FB" w:rsidP="00FE5830">
            <w:pPr>
              <w:pStyle w:val="TAL"/>
              <w:rPr>
                <w:rFonts w:cs="Arial"/>
                <w:szCs w:val="18"/>
              </w:rPr>
            </w:pPr>
            <w:r w:rsidRPr="003B2883">
              <w:rPr>
                <w:rFonts w:cs="Arial"/>
                <w:szCs w:val="18"/>
              </w:rPr>
              <w:t>Represents an individual event subscription resource on AMF</w:t>
            </w:r>
          </w:p>
        </w:tc>
      </w:tr>
      <w:tr w:rsidR="004C06FB" w:rsidRPr="003B2883" w14:paraId="56B645EF"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1CC1AAC8" w14:textId="77777777" w:rsidR="004C06FB" w:rsidRPr="003B2883" w:rsidRDefault="004C06FB" w:rsidP="00FE5830">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14:paraId="4CC178D9" w14:textId="77777777" w:rsidR="004C06FB" w:rsidRPr="003B2883" w:rsidRDefault="004C06FB" w:rsidP="00FE5830">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14:paraId="3545ED88" w14:textId="77777777" w:rsidR="004C06FB" w:rsidRPr="003B2883" w:rsidRDefault="004C06FB" w:rsidP="00FE5830">
            <w:pPr>
              <w:pStyle w:val="TAL"/>
              <w:rPr>
                <w:rFonts w:cs="Arial"/>
                <w:szCs w:val="18"/>
              </w:rPr>
            </w:pPr>
            <w:r w:rsidRPr="003B2883">
              <w:rPr>
                <w:rFonts w:cs="Arial"/>
                <w:szCs w:val="18"/>
              </w:rPr>
              <w:t>Describes an event to be subscribed</w:t>
            </w:r>
          </w:p>
        </w:tc>
      </w:tr>
      <w:tr w:rsidR="004C06FB" w:rsidRPr="003B2883" w14:paraId="6473BFA7"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29A5BF43" w14:textId="77777777" w:rsidR="004C06FB" w:rsidRPr="003B2883" w:rsidRDefault="004C06FB" w:rsidP="00FE5830">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14:paraId="56A73439" w14:textId="77777777" w:rsidR="004C06FB" w:rsidRPr="003B2883" w:rsidRDefault="004C06FB" w:rsidP="00FE5830">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14:paraId="678B421A" w14:textId="77777777" w:rsidR="004C06FB" w:rsidRPr="003B2883" w:rsidRDefault="004C06FB" w:rsidP="00FE5830">
            <w:pPr>
              <w:pStyle w:val="TAL"/>
              <w:rPr>
                <w:rFonts w:cs="Arial"/>
                <w:szCs w:val="18"/>
              </w:rPr>
            </w:pPr>
            <w:r w:rsidRPr="003B2883">
              <w:rPr>
                <w:rFonts w:cs="Arial"/>
                <w:szCs w:val="18"/>
              </w:rPr>
              <w:t>Represents a notification generated by AMF to be delivered</w:t>
            </w:r>
          </w:p>
        </w:tc>
      </w:tr>
      <w:tr w:rsidR="004C06FB" w:rsidRPr="003B2883" w14:paraId="0B6274BD"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478C4C33" w14:textId="77777777" w:rsidR="004C06FB" w:rsidRPr="003B2883" w:rsidRDefault="004C06FB" w:rsidP="00FE5830">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14:paraId="6C5414E5" w14:textId="77777777" w:rsidR="004C06FB" w:rsidRPr="003B2883" w:rsidRDefault="004C06FB" w:rsidP="00FE5830">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14:paraId="70B28342" w14:textId="77777777" w:rsidR="004C06FB" w:rsidRPr="003B2883" w:rsidRDefault="004C06FB" w:rsidP="00FE5830">
            <w:pPr>
              <w:pStyle w:val="TAL"/>
              <w:rPr>
                <w:rFonts w:cs="Arial"/>
                <w:szCs w:val="18"/>
              </w:rPr>
            </w:pPr>
            <w:r w:rsidRPr="003B2883">
              <w:rPr>
                <w:rFonts w:cs="Arial"/>
                <w:szCs w:val="18"/>
              </w:rPr>
              <w:t>Represents a report triggered by a subscribed event type, except the report triggered by UES_IN_AREA_REPORT event type</w:t>
            </w:r>
          </w:p>
        </w:tc>
      </w:tr>
      <w:tr w:rsidR="004C06FB" w:rsidRPr="003B2883" w14:paraId="214E57B9"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5B253094" w14:textId="77777777" w:rsidR="004C06FB" w:rsidRPr="003B2883" w:rsidRDefault="004C06FB" w:rsidP="00FE5830">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14:paraId="3CC58744" w14:textId="77777777" w:rsidR="004C06FB" w:rsidRPr="003B2883" w:rsidRDefault="004C06FB" w:rsidP="00FE5830">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14:paraId="00E30BF5" w14:textId="77777777" w:rsidR="004C06FB" w:rsidRPr="003B2883" w:rsidRDefault="004C06FB" w:rsidP="00FE5830">
            <w:pPr>
              <w:pStyle w:val="TAL"/>
              <w:rPr>
                <w:rFonts w:cs="Arial"/>
                <w:szCs w:val="18"/>
              </w:rPr>
            </w:pPr>
            <w:r w:rsidRPr="003B2883">
              <w:rPr>
                <w:rFonts w:cs="Arial"/>
                <w:szCs w:val="18"/>
              </w:rPr>
              <w:t>Describes how the reports shall be generated by a subscribed event</w:t>
            </w:r>
          </w:p>
        </w:tc>
      </w:tr>
      <w:tr w:rsidR="004C06FB" w:rsidRPr="003B2883" w14:paraId="4EF894F2"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55882401" w14:textId="77777777" w:rsidR="004C06FB" w:rsidRPr="003B2883" w:rsidRDefault="004C06FB" w:rsidP="00FE5830">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14:paraId="62DA30DC" w14:textId="77777777" w:rsidR="004C06FB" w:rsidRPr="003B2883" w:rsidRDefault="004C06FB" w:rsidP="00FE5830">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14:paraId="67915F0E" w14:textId="77777777" w:rsidR="004C06FB" w:rsidRPr="003B2883" w:rsidRDefault="004C06FB" w:rsidP="00FE5830">
            <w:pPr>
              <w:pStyle w:val="TAL"/>
              <w:rPr>
                <w:rFonts w:cs="Arial"/>
                <w:szCs w:val="18"/>
              </w:rPr>
            </w:pPr>
            <w:r w:rsidRPr="003B2883">
              <w:rPr>
                <w:rFonts w:cs="Arial"/>
                <w:szCs w:val="18"/>
              </w:rPr>
              <w:t>Represents the state of a subscribed event</w:t>
            </w:r>
          </w:p>
        </w:tc>
      </w:tr>
      <w:tr w:rsidR="004C06FB" w:rsidRPr="003B2883" w14:paraId="34DB3AF4"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3176E13B" w14:textId="77777777" w:rsidR="004C06FB" w:rsidRPr="003B2883" w:rsidRDefault="004C06FB" w:rsidP="00FE5830">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14:paraId="38AB5BB1" w14:textId="77777777" w:rsidR="004C06FB" w:rsidRPr="003B2883" w:rsidRDefault="004C06FB" w:rsidP="00FE5830">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14:paraId="20E9652D" w14:textId="77777777" w:rsidR="004C06FB" w:rsidRPr="003B2883" w:rsidRDefault="004C06FB" w:rsidP="00FE5830">
            <w:pPr>
              <w:pStyle w:val="TAL"/>
              <w:rPr>
                <w:rFonts w:cs="Arial"/>
                <w:szCs w:val="18"/>
              </w:rPr>
            </w:pPr>
            <w:r w:rsidRPr="003B2883">
              <w:rPr>
                <w:rFonts w:cs="Arial"/>
                <w:szCs w:val="18"/>
              </w:rPr>
              <w:t>Represents the registration state of a UE for an access type</w:t>
            </w:r>
          </w:p>
        </w:tc>
      </w:tr>
      <w:tr w:rsidR="004C06FB" w:rsidRPr="003B2883" w14:paraId="546D86ED"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597160AE" w14:textId="77777777" w:rsidR="004C06FB" w:rsidRPr="003B2883" w:rsidRDefault="004C06FB" w:rsidP="00FE5830">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14:paraId="6D96DC55" w14:textId="77777777" w:rsidR="004C06FB" w:rsidRPr="003B2883" w:rsidRDefault="004C06FB" w:rsidP="00FE5830">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14:paraId="4F8FA303" w14:textId="77777777" w:rsidR="004C06FB" w:rsidRPr="003B2883" w:rsidRDefault="004C06FB" w:rsidP="00FE5830">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4C06FB" w:rsidRPr="003B2883" w14:paraId="6BB36CC3"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08DE0DF7" w14:textId="77777777" w:rsidR="004C06FB" w:rsidRPr="003B2883" w:rsidRDefault="004C06FB" w:rsidP="00FE5830">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14:paraId="49CA645E" w14:textId="77777777" w:rsidR="004C06FB" w:rsidRPr="003B2883" w:rsidRDefault="004C06FB" w:rsidP="00FE5830">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14:paraId="7479475B" w14:textId="77777777" w:rsidR="004C06FB" w:rsidRPr="003B2883" w:rsidRDefault="004C06FB" w:rsidP="00FE5830">
            <w:pPr>
              <w:pStyle w:val="TAL"/>
              <w:rPr>
                <w:rFonts w:cs="Arial"/>
                <w:szCs w:val="18"/>
              </w:rPr>
            </w:pPr>
            <w:r w:rsidRPr="003B2883">
              <w:rPr>
                <w:rFonts w:cs="Arial"/>
                <w:szCs w:val="18"/>
              </w:rPr>
              <w:t>Describes a communication failure detected by AMF</w:t>
            </w:r>
          </w:p>
        </w:tc>
      </w:tr>
      <w:tr w:rsidR="004C06FB" w:rsidRPr="003B2883" w14:paraId="5E102F1C"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5D6054AC" w14:textId="77777777" w:rsidR="004C06FB" w:rsidRPr="003B2883" w:rsidRDefault="004C06FB" w:rsidP="00FE5830">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539D309C" w14:textId="77777777" w:rsidR="004C06FB" w:rsidRPr="003B2883" w:rsidRDefault="004C06FB" w:rsidP="00FE5830">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14:paraId="505EC09D" w14:textId="77777777" w:rsidR="004C06FB" w:rsidRPr="003B2883" w:rsidRDefault="004C06FB" w:rsidP="00FE5830">
            <w:pPr>
              <w:pStyle w:val="TAL"/>
              <w:rPr>
                <w:rFonts w:cs="Arial"/>
                <w:szCs w:val="18"/>
              </w:rPr>
            </w:pPr>
            <w:r w:rsidRPr="003B2883">
              <w:t>Describes of an AMF Event Subscription to be created</w:t>
            </w:r>
          </w:p>
        </w:tc>
      </w:tr>
      <w:tr w:rsidR="004C06FB" w:rsidRPr="003B2883" w14:paraId="60191DAE"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2DEC2A7A" w14:textId="77777777" w:rsidR="004C06FB" w:rsidRPr="003B2883" w:rsidRDefault="004C06FB" w:rsidP="00FE5830">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582653F9" w14:textId="77777777" w:rsidR="004C06FB" w:rsidRPr="003B2883" w:rsidRDefault="004C06FB" w:rsidP="00FE5830">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14:paraId="51706680" w14:textId="77777777" w:rsidR="004C06FB" w:rsidRPr="003B2883" w:rsidRDefault="004C06FB" w:rsidP="00FE5830">
            <w:pPr>
              <w:pStyle w:val="TAL"/>
            </w:pPr>
            <w:r w:rsidRPr="003B2883">
              <w:t>Represents successful creation of an AMF Event Subscription</w:t>
            </w:r>
          </w:p>
        </w:tc>
      </w:tr>
      <w:tr w:rsidR="004C06FB" w:rsidRPr="003B2883" w14:paraId="54BEFEE3"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3E948C9B" w14:textId="77777777" w:rsidR="004C06FB" w:rsidRPr="003B2883" w:rsidRDefault="004C06FB" w:rsidP="00FE5830">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63E2DB77" w14:textId="77777777" w:rsidR="004C06FB" w:rsidRPr="003B2883" w:rsidRDefault="004C06FB" w:rsidP="00FE5830">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14:paraId="110A572C" w14:textId="77777777" w:rsidR="004C06FB" w:rsidRPr="003B2883" w:rsidRDefault="004C06FB" w:rsidP="00FE5830">
            <w:pPr>
              <w:pStyle w:val="TAL"/>
            </w:pPr>
            <w:r w:rsidRPr="003B2883">
              <w:t>Document describes the modification(s) to an AMF Event Subscription</w:t>
            </w:r>
          </w:p>
        </w:tc>
      </w:tr>
      <w:tr w:rsidR="004C06FB" w:rsidRPr="003B2883" w14:paraId="297A317A"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3E452461" w14:textId="77777777" w:rsidR="004C06FB" w:rsidRPr="003B2883" w:rsidRDefault="004C06FB" w:rsidP="00FE5830">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14:paraId="7D9175E0" w14:textId="77777777" w:rsidR="004C06FB" w:rsidRPr="003B2883" w:rsidRDefault="004C06FB" w:rsidP="00FE5830">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14:paraId="50640E02" w14:textId="77777777" w:rsidR="004C06FB" w:rsidRPr="003B2883" w:rsidRDefault="004C06FB" w:rsidP="00FE5830">
            <w:pPr>
              <w:pStyle w:val="TAL"/>
            </w:pPr>
            <w:r w:rsidRPr="003B2883">
              <w:t>Represents a successful update on an AMF Event Subscription</w:t>
            </w:r>
          </w:p>
        </w:tc>
      </w:tr>
      <w:tr w:rsidR="004C06FB" w:rsidRPr="003B2883" w14:paraId="49219577"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4FC8EB7D" w14:textId="77777777" w:rsidR="004C06FB" w:rsidRPr="003B2883" w:rsidRDefault="004C06FB" w:rsidP="00FE5830">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14:paraId="69FEEFE7" w14:textId="77777777" w:rsidR="004C06FB" w:rsidRPr="003B2883" w:rsidRDefault="004C06FB" w:rsidP="00FE5830">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14:paraId="7446546B" w14:textId="77777777" w:rsidR="004C06FB" w:rsidRPr="003B2883" w:rsidRDefault="004C06FB" w:rsidP="00FE5830">
            <w:pPr>
              <w:pStyle w:val="TAL"/>
            </w:pPr>
            <w:r w:rsidRPr="003B2883">
              <w:rPr>
                <w:rFonts w:cs="Arial"/>
                <w:szCs w:val="18"/>
              </w:rPr>
              <w:t>Represents an area to be monitored by an AMF event.</w:t>
            </w:r>
          </w:p>
        </w:tc>
      </w:tr>
      <w:tr w:rsidR="004C06FB" w:rsidRPr="003B2883" w14:paraId="3205A9BE"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286FD52B" w14:textId="77777777" w:rsidR="004C06FB" w:rsidRPr="003B2883" w:rsidRDefault="004C06FB" w:rsidP="00FE5830">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14:paraId="65518B6A" w14:textId="77777777" w:rsidR="004C06FB" w:rsidRPr="003B2883" w:rsidRDefault="004C06FB" w:rsidP="00FE5830">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14:paraId="045E5593" w14:textId="77777777" w:rsidR="004C06FB" w:rsidRPr="003B2883" w:rsidRDefault="004C06FB" w:rsidP="00FE5830">
            <w:pPr>
              <w:pStyle w:val="TAL"/>
              <w:rPr>
                <w:rFonts w:cs="Arial"/>
                <w:szCs w:val="18"/>
              </w:rPr>
            </w:pPr>
            <w:r w:rsidRPr="003B2883">
              <w:rPr>
                <w:rFonts w:cs="Arial"/>
                <w:szCs w:val="18"/>
              </w:rPr>
              <w:t>LADN Information</w:t>
            </w:r>
          </w:p>
        </w:tc>
      </w:tr>
      <w:tr w:rsidR="004C06FB" w:rsidRPr="003B2883" w14:paraId="077BBBA8"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1E4DA07D" w14:textId="77777777" w:rsidR="004C06FB" w:rsidRPr="003B2883" w:rsidRDefault="004C06FB" w:rsidP="00FE5830">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14:paraId="2312934F" w14:textId="77777777" w:rsidR="004C06FB" w:rsidRPr="003B2883" w:rsidRDefault="004C06FB" w:rsidP="00FE5830">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14:paraId="1AAA0482" w14:textId="77777777" w:rsidR="004C06FB" w:rsidRPr="003B2883" w:rsidRDefault="004C06FB" w:rsidP="00FE5830">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4C06FB" w:rsidRPr="003B2883" w14:paraId="2A72B587"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30DADA00" w14:textId="77777777" w:rsidR="004C06FB" w:rsidRPr="003B2883" w:rsidRDefault="004C06FB" w:rsidP="00FE5830">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14:paraId="56E9EDCB" w14:textId="77777777" w:rsidR="004C06FB" w:rsidRPr="003B2883" w:rsidRDefault="004C06FB" w:rsidP="00FE5830">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14:paraId="67545CA3" w14:textId="77777777" w:rsidR="004C06FB" w:rsidRPr="003B2883" w:rsidRDefault="004C06FB" w:rsidP="00FE5830">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4C06FB" w:rsidRPr="003B2883" w14:paraId="017EE262"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0DAACD7E" w14:textId="77777777" w:rsidR="004C06FB" w:rsidRDefault="004C06FB" w:rsidP="00FE5830">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14:paraId="6C9A1F41" w14:textId="77777777" w:rsidR="004C06FB" w:rsidRPr="003B2883" w:rsidRDefault="004C06FB" w:rsidP="00FE5830">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14:paraId="6FAE0190" w14:textId="77777777" w:rsidR="004C06FB" w:rsidRDefault="004C06FB" w:rsidP="00FE5830">
            <w:pPr>
              <w:pStyle w:val="TAL"/>
              <w:rPr>
                <w:rFonts w:cs="Arial"/>
                <w:szCs w:val="18"/>
              </w:rPr>
            </w:pPr>
            <w:r w:rsidRPr="001C6E6F">
              <w:rPr>
                <w:rFonts w:cs="Arial"/>
                <w:szCs w:val="18"/>
              </w:rPr>
              <w:t>Represents the Traffic Descriptor</w:t>
            </w:r>
          </w:p>
        </w:tc>
      </w:tr>
      <w:tr w:rsidR="004C06FB" w:rsidRPr="003B2883" w14:paraId="08C0A34B"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7BBF80D2" w14:textId="77777777" w:rsidR="004C06FB" w:rsidRDefault="004C06FB" w:rsidP="00FE5830">
            <w:pPr>
              <w:pStyle w:val="TAL"/>
            </w:pPr>
            <w:proofErr w:type="spellStart"/>
            <w:r>
              <w:rPr>
                <w:rFonts w:hint="eastAsia"/>
                <w:lang w:eastAsia="zh-CN"/>
              </w:rPr>
              <w:t>U</w:t>
            </w:r>
            <w:r>
              <w:rPr>
                <w:lang w:eastAsia="zh-CN"/>
              </w:rPr>
              <w:t>EIdExt</w:t>
            </w:r>
            <w:proofErr w:type="spellEnd"/>
          </w:p>
        </w:tc>
        <w:tc>
          <w:tcPr>
            <w:tcW w:w="1736" w:type="dxa"/>
            <w:tcBorders>
              <w:top w:val="single" w:sz="4" w:space="0" w:color="auto"/>
              <w:left w:val="single" w:sz="4" w:space="0" w:color="auto"/>
              <w:bottom w:val="single" w:sz="4" w:space="0" w:color="auto"/>
              <w:right w:val="single" w:sz="4" w:space="0" w:color="auto"/>
            </w:tcBorders>
          </w:tcPr>
          <w:p w14:paraId="7CBDF378" w14:textId="77777777" w:rsidR="004C06FB" w:rsidRDefault="004C06FB" w:rsidP="00FE5830">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14:paraId="1E323FA7" w14:textId="77777777" w:rsidR="004C06FB" w:rsidRPr="001C6E6F" w:rsidRDefault="004C06FB" w:rsidP="00FE5830">
            <w:pPr>
              <w:pStyle w:val="TAL"/>
              <w:rPr>
                <w:rFonts w:cs="Arial"/>
                <w:szCs w:val="18"/>
              </w:rPr>
            </w:pPr>
            <w:r>
              <w:rPr>
                <w:rFonts w:cs="Arial" w:hint="eastAsia"/>
                <w:szCs w:val="18"/>
                <w:lang w:eastAsia="zh-CN"/>
              </w:rPr>
              <w:t>U</w:t>
            </w:r>
            <w:r>
              <w:rPr>
                <w:rFonts w:cs="Arial"/>
                <w:szCs w:val="18"/>
                <w:lang w:eastAsia="zh-CN"/>
              </w:rPr>
              <w:t>E Identity</w:t>
            </w:r>
          </w:p>
        </w:tc>
      </w:tr>
      <w:tr w:rsidR="004C06FB" w:rsidRPr="003B2883" w14:paraId="1373792A"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61451B82" w14:textId="77777777" w:rsidR="004C06FB" w:rsidRDefault="004C06FB" w:rsidP="00FE5830">
            <w:pPr>
              <w:pStyle w:val="TAL"/>
              <w:rPr>
                <w:lang w:eastAsia="zh-CN"/>
              </w:rPr>
            </w:pPr>
            <w:proofErr w:type="spellStart"/>
            <w:r>
              <w:rPr>
                <w:lang w:eastAsia="zh-CN"/>
              </w:rPr>
              <w:t>AmfEventSubsSyncInfo</w:t>
            </w:r>
            <w:proofErr w:type="spellEnd"/>
          </w:p>
        </w:tc>
        <w:tc>
          <w:tcPr>
            <w:tcW w:w="1736" w:type="dxa"/>
            <w:tcBorders>
              <w:top w:val="single" w:sz="4" w:space="0" w:color="auto"/>
              <w:left w:val="single" w:sz="4" w:space="0" w:color="auto"/>
              <w:bottom w:val="single" w:sz="4" w:space="0" w:color="auto"/>
              <w:right w:val="single" w:sz="4" w:space="0" w:color="auto"/>
            </w:tcBorders>
          </w:tcPr>
          <w:p w14:paraId="333D2AF6" w14:textId="77777777" w:rsidR="004C06FB" w:rsidRDefault="004C06FB" w:rsidP="00FE5830">
            <w:pPr>
              <w:pStyle w:val="TAL"/>
            </w:pPr>
            <w:r>
              <w:t>6.2.6.2.22</w:t>
            </w:r>
          </w:p>
        </w:tc>
        <w:tc>
          <w:tcPr>
            <w:tcW w:w="4600" w:type="dxa"/>
            <w:tcBorders>
              <w:top w:val="single" w:sz="4" w:space="0" w:color="auto"/>
              <w:left w:val="single" w:sz="4" w:space="0" w:color="auto"/>
              <w:bottom w:val="single" w:sz="4" w:space="0" w:color="auto"/>
              <w:right w:val="single" w:sz="4" w:space="0" w:color="auto"/>
            </w:tcBorders>
          </w:tcPr>
          <w:p w14:paraId="4CA5E5F3" w14:textId="77777777" w:rsidR="004C06FB" w:rsidRDefault="004C06FB" w:rsidP="00FE5830">
            <w:pPr>
              <w:pStyle w:val="TAL"/>
              <w:rPr>
                <w:rFonts w:cs="Arial"/>
                <w:szCs w:val="18"/>
                <w:lang w:eastAsia="zh-CN"/>
              </w:rPr>
            </w:pPr>
            <w:r>
              <w:rPr>
                <w:lang w:eastAsia="zh-CN"/>
              </w:rPr>
              <w:t>AMF Event Subscriptions Information for synchronization</w:t>
            </w:r>
          </w:p>
        </w:tc>
      </w:tr>
      <w:tr w:rsidR="004C06FB" w:rsidRPr="003B2883" w14:paraId="5E636C1D"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4FFC0A96" w14:textId="77777777" w:rsidR="004C06FB" w:rsidRDefault="004C06FB" w:rsidP="00FE5830">
            <w:pPr>
              <w:pStyle w:val="TAL"/>
              <w:rPr>
                <w:lang w:eastAsia="zh-CN"/>
              </w:rPr>
            </w:pPr>
            <w:proofErr w:type="spellStart"/>
            <w:r>
              <w:rPr>
                <w:lang w:eastAsia="zh-CN"/>
              </w:rPr>
              <w:t>AmfEventSubscriptionInfo</w:t>
            </w:r>
            <w:proofErr w:type="spellEnd"/>
          </w:p>
        </w:tc>
        <w:tc>
          <w:tcPr>
            <w:tcW w:w="1736" w:type="dxa"/>
            <w:tcBorders>
              <w:top w:val="single" w:sz="4" w:space="0" w:color="auto"/>
              <w:left w:val="single" w:sz="4" w:space="0" w:color="auto"/>
              <w:bottom w:val="single" w:sz="4" w:space="0" w:color="auto"/>
              <w:right w:val="single" w:sz="4" w:space="0" w:color="auto"/>
            </w:tcBorders>
          </w:tcPr>
          <w:p w14:paraId="132EFD87" w14:textId="77777777" w:rsidR="004C06FB" w:rsidRDefault="004C06FB" w:rsidP="00FE5830">
            <w:pPr>
              <w:pStyle w:val="TAL"/>
            </w:pPr>
            <w:r>
              <w:t>6.2.6.2.23</w:t>
            </w:r>
          </w:p>
        </w:tc>
        <w:tc>
          <w:tcPr>
            <w:tcW w:w="4600" w:type="dxa"/>
            <w:tcBorders>
              <w:top w:val="single" w:sz="4" w:space="0" w:color="auto"/>
              <w:left w:val="single" w:sz="4" w:space="0" w:color="auto"/>
              <w:bottom w:val="single" w:sz="4" w:space="0" w:color="auto"/>
              <w:right w:val="single" w:sz="4" w:space="0" w:color="auto"/>
            </w:tcBorders>
          </w:tcPr>
          <w:p w14:paraId="0CC0E024" w14:textId="77777777" w:rsidR="004C06FB" w:rsidRDefault="004C06FB" w:rsidP="00FE5830">
            <w:pPr>
              <w:pStyle w:val="TAL"/>
              <w:rPr>
                <w:rFonts w:cs="Arial"/>
                <w:szCs w:val="18"/>
                <w:lang w:eastAsia="zh-CN"/>
              </w:rPr>
            </w:pPr>
            <w:r>
              <w:rPr>
                <w:lang w:eastAsia="zh-CN"/>
              </w:rPr>
              <w:t>Individual AMF Event Subscription Information</w:t>
            </w:r>
          </w:p>
        </w:tc>
      </w:tr>
      <w:tr w:rsidR="004C06FB" w:rsidRPr="003B2883" w14:paraId="117F3561"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273786BA" w14:textId="77777777" w:rsidR="004C06FB" w:rsidRPr="003B2883" w:rsidRDefault="004C06FB" w:rsidP="00FE5830">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14:paraId="18386085" w14:textId="77777777" w:rsidR="004C06FB" w:rsidRPr="003B2883" w:rsidRDefault="004C06FB" w:rsidP="00FE5830">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14:paraId="45DB84B7" w14:textId="77777777" w:rsidR="004C06FB" w:rsidRPr="003B2883" w:rsidRDefault="004C06FB" w:rsidP="00FE5830">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4C06FB" w:rsidRPr="003B2883" w14:paraId="0772634B"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582F75FF" w14:textId="77777777" w:rsidR="004C06FB" w:rsidRPr="003B2883" w:rsidRDefault="004C06FB" w:rsidP="00FE5830">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14:paraId="2FCE9479" w14:textId="77777777" w:rsidR="004C06FB" w:rsidRPr="003B2883" w:rsidRDefault="004C06FB" w:rsidP="00FE5830">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14:paraId="2322C1D2" w14:textId="77777777" w:rsidR="004C06FB" w:rsidRPr="003B2883" w:rsidRDefault="004C06FB" w:rsidP="00FE5830">
            <w:pPr>
              <w:pStyle w:val="TAL"/>
              <w:rPr>
                <w:rFonts w:cs="Arial"/>
                <w:szCs w:val="18"/>
              </w:rPr>
            </w:pPr>
            <w:r w:rsidRPr="003B2883">
              <w:rPr>
                <w:rFonts w:cs="Arial"/>
                <w:szCs w:val="18"/>
              </w:rPr>
              <w:t>Describes how AMF should generate the report for the event</w:t>
            </w:r>
          </w:p>
        </w:tc>
      </w:tr>
      <w:tr w:rsidR="004C06FB" w:rsidRPr="003B2883" w14:paraId="34D26357"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4A57EB18" w14:textId="77777777" w:rsidR="004C06FB" w:rsidRPr="003B2883" w:rsidRDefault="004C06FB" w:rsidP="00FE5830">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29E2D010" w14:textId="77777777" w:rsidR="004C06FB" w:rsidRPr="003B2883" w:rsidRDefault="004C06FB" w:rsidP="00FE5830">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14:paraId="7D54AF34" w14:textId="77777777" w:rsidR="004C06FB" w:rsidRPr="003B2883" w:rsidRDefault="004C06FB" w:rsidP="00FE5830">
            <w:pPr>
              <w:pStyle w:val="TAL"/>
              <w:rPr>
                <w:rFonts w:cs="Arial"/>
                <w:szCs w:val="18"/>
              </w:rPr>
            </w:pPr>
            <w:r w:rsidRPr="003B2883">
              <w:rPr>
                <w:rFonts w:cs="Arial"/>
                <w:szCs w:val="18"/>
              </w:rPr>
              <w:t>Describes the supported filters of LOCATION_REPORT event type</w:t>
            </w:r>
          </w:p>
        </w:tc>
      </w:tr>
      <w:tr w:rsidR="004C06FB" w:rsidRPr="003B2883" w14:paraId="4635FC66"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0639C76B" w14:textId="77777777" w:rsidR="004C06FB" w:rsidRPr="003B2883" w:rsidRDefault="004C06FB" w:rsidP="00FE5830">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14:paraId="71A3F9EF" w14:textId="77777777" w:rsidR="004C06FB" w:rsidRPr="003B2883" w:rsidRDefault="004C06FB" w:rsidP="00FE5830">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14:paraId="3AB82A27" w14:textId="77777777" w:rsidR="004C06FB" w:rsidRPr="003B2883" w:rsidRDefault="004C06FB" w:rsidP="00FE5830">
            <w:pPr>
              <w:pStyle w:val="TAL"/>
              <w:rPr>
                <w:rFonts w:cs="Arial"/>
                <w:szCs w:val="18"/>
              </w:rPr>
            </w:pPr>
            <w:r w:rsidRPr="003B2883">
              <w:rPr>
                <w:rFonts w:cs="Arial"/>
                <w:szCs w:val="18"/>
              </w:rPr>
              <w:t>Describes the reachability of the UE</w:t>
            </w:r>
          </w:p>
        </w:tc>
      </w:tr>
      <w:tr w:rsidR="004C06FB" w:rsidRPr="003B2883" w14:paraId="3F2B8BA9"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2020B3EB" w14:textId="77777777" w:rsidR="004C06FB" w:rsidRPr="003B2883" w:rsidRDefault="004C06FB" w:rsidP="00FE5830">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21A2F033" w14:textId="77777777" w:rsidR="004C06FB" w:rsidRPr="003B2883" w:rsidRDefault="004C06FB" w:rsidP="00FE5830">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14:paraId="02E5A65A" w14:textId="77777777" w:rsidR="004C06FB" w:rsidRPr="003B2883" w:rsidRDefault="004C06FB" w:rsidP="00FE5830">
            <w:pPr>
              <w:pStyle w:val="TAL"/>
              <w:rPr>
                <w:rFonts w:cs="Arial"/>
                <w:szCs w:val="18"/>
              </w:rPr>
            </w:pPr>
            <w:r w:rsidRPr="003B2883">
              <w:rPr>
                <w:rFonts w:cs="Arial"/>
                <w:szCs w:val="18"/>
              </w:rPr>
              <w:t>Describes the registration management state of a UE</w:t>
            </w:r>
          </w:p>
        </w:tc>
      </w:tr>
      <w:tr w:rsidR="004C06FB" w:rsidRPr="003B2883" w14:paraId="15A26F7A"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04999862" w14:textId="77777777" w:rsidR="004C06FB" w:rsidRPr="003B2883" w:rsidRDefault="004C06FB" w:rsidP="00FE5830">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14:paraId="1377A4BF" w14:textId="77777777" w:rsidR="004C06FB" w:rsidRPr="003B2883" w:rsidRDefault="004C06FB" w:rsidP="00FE5830">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14:paraId="6FF7EF40" w14:textId="77777777" w:rsidR="004C06FB" w:rsidRPr="003B2883" w:rsidRDefault="004C06FB" w:rsidP="00FE5830">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4C06FB" w:rsidRPr="003B2883" w14:paraId="4DF2E187"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139B4D4D" w14:textId="77777777" w:rsidR="004C06FB" w:rsidRPr="003B2883" w:rsidRDefault="004C06FB" w:rsidP="00FE5830">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14:paraId="47F13C5E" w14:textId="77777777" w:rsidR="004C06FB" w:rsidRPr="003B2883" w:rsidRDefault="004C06FB" w:rsidP="00FE5830">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14:paraId="0CA5C13C" w14:textId="77777777" w:rsidR="004C06FB" w:rsidRPr="003B2883" w:rsidRDefault="004C06FB" w:rsidP="00FE5830">
            <w:pPr>
              <w:pStyle w:val="TAL"/>
              <w:rPr>
                <w:rFonts w:cs="Arial"/>
                <w:szCs w:val="18"/>
              </w:rPr>
            </w:pPr>
            <w:r w:rsidRPr="003B2883">
              <w:rPr>
                <w:rFonts w:cs="Arial"/>
                <w:szCs w:val="18"/>
              </w:rPr>
              <w:t xml:space="preserve">Describes </w:t>
            </w:r>
            <w:r>
              <w:rPr>
                <w:rFonts w:cs="Arial"/>
                <w:szCs w:val="18"/>
              </w:rPr>
              <w:t>the 5GS User State of a UE</w:t>
            </w:r>
          </w:p>
        </w:tc>
      </w:tr>
      <w:tr w:rsidR="004C06FB" w:rsidRPr="003B2883" w14:paraId="17CAD56C"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79C2E3DD" w14:textId="77777777" w:rsidR="004C06FB" w:rsidRDefault="004C06FB" w:rsidP="00FE5830">
            <w:pPr>
              <w:pStyle w:val="TAL"/>
            </w:pPr>
            <w:proofErr w:type="spellStart"/>
            <w:r>
              <w:t>LossOfConnectivityReason</w:t>
            </w:r>
            <w:proofErr w:type="spellEnd"/>
          </w:p>
        </w:tc>
        <w:tc>
          <w:tcPr>
            <w:tcW w:w="1736" w:type="dxa"/>
            <w:tcBorders>
              <w:top w:val="single" w:sz="4" w:space="0" w:color="auto"/>
              <w:left w:val="single" w:sz="4" w:space="0" w:color="auto"/>
              <w:bottom w:val="single" w:sz="4" w:space="0" w:color="auto"/>
              <w:right w:val="single" w:sz="4" w:space="0" w:color="auto"/>
            </w:tcBorders>
          </w:tcPr>
          <w:p w14:paraId="44AC7DBC" w14:textId="77777777" w:rsidR="004C06FB" w:rsidRPr="003B2883" w:rsidRDefault="004C06FB" w:rsidP="00FE5830">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14:paraId="2860773B" w14:textId="77777777" w:rsidR="004C06FB" w:rsidRPr="003B2883" w:rsidRDefault="004C06FB" w:rsidP="00FE5830">
            <w:pPr>
              <w:pStyle w:val="TAL"/>
              <w:rPr>
                <w:rFonts w:cs="Arial"/>
                <w:szCs w:val="18"/>
              </w:rPr>
            </w:pPr>
            <w:r>
              <w:rPr>
                <w:rFonts w:cs="Arial"/>
                <w:szCs w:val="18"/>
              </w:rPr>
              <w:t>Describes the reason for loss of connectivity</w:t>
            </w:r>
          </w:p>
        </w:tc>
      </w:tr>
      <w:tr w:rsidR="004C06FB" w:rsidRPr="003B2883" w14:paraId="082EC64E" w14:textId="77777777" w:rsidTr="00FE5830">
        <w:trPr>
          <w:jc w:val="center"/>
        </w:trPr>
        <w:tc>
          <w:tcPr>
            <w:tcW w:w="2838" w:type="dxa"/>
            <w:tcBorders>
              <w:top w:val="single" w:sz="4" w:space="0" w:color="auto"/>
              <w:left w:val="single" w:sz="4" w:space="0" w:color="auto"/>
              <w:bottom w:val="single" w:sz="4" w:space="0" w:color="auto"/>
              <w:right w:val="single" w:sz="4" w:space="0" w:color="auto"/>
            </w:tcBorders>
          </w:tcPr>
          <w:p w14:paraId="5B6A528B" w14:textId="77777777" w:rsidR="004C06FB" w:rsidRDefault="004C06FB" w:rsidP="00FE5830">
            <w:pPr>
              <w:pStyle w:val="TAL"/>
            </w:pPr>
            <w:proofErr w:type="spellStart"/>
            <w:r>
              <w:t>ReachabilityFilter</w:t>
            </w:r>
            <w:proofErr w:type="spellEnd"/>
          </w:p>
        </w:tc>
        <w:tc>
          <w:tcPr>
            <w:tcW w:w="1736" w:type="dxa"/>
            <w:tcBorders>
              <w:top w:val="single" w:sz="4" w:space="0" w:color="auto"/>
              <w:left w:val="single" w:sz="4" w:space="0" w:color="auto"/>
              <w:bottom w:val="single" w:sz="4" w:space="0" w:color="auto"/>
              <w:right w:val="single" w:sz="4" w:space="0" w:color="auto"/>
            </w:tcBorders>
          </w:tcPr>
          <w:p w14:paraId="18ED952F" w14:textId="77777777" w:rsidR="004C06FB" w:rsidRPr="003B2883" w:rsidRDefault="004C06FB" w:rsidP="00FE5830">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14:paraId="6D80FB1F" w14:textId="77777777" w:rsidR="004C06FB" w:rsidRDefault="004C06FB" w:rsidP="00FE5830">
            <w:pPr>
              <w:pStyle w:val="TAL"/>
              <w:rPr>
                <w:rFonts w:cs="Arial"/>
                <w:szCs w:val="18"/>
              </w:rPr>
            </w:pPr>
            <w:r>
              <w:rPr>
                <w:rFonts w:cs="Arial"/>
                <w:szCs w:val="18"/>
              </w:rPr>
              <w:t>Event filter for REACHABILITY_REPORT event type.</w:t>
            </w:r>
          </w:p>
        </w:tc>
      </w:tr>
    </w:tbl>
    <w:p w14:paraId="057A6380" w14:textId="77777777" w:rsidR="004C06FB" w:rsidRPr="003B2883" w:rsidRDefault="004C06FB" w:rsidP="004C06FB"/>
    <w:p w14:paraId="4347CBB7" w14:textId="77777777" w:rsidR="004C06FB" w:rsidRPr="003B2883" w:rsidRDefault="004C06FB" w:rsidP="004C06FB">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345EF762" w14:textId="77777777" w:rsidR="004C06FB" w:rsidRPr="003B2883" w:rsidRDefault="004C06FB" w:rsidP="004C06FB">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4C06FB" w:rsidRPr="003B2883" w14:paraId="4F6F2A02"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3A454484" w14:textId="77777777" w:rsidR="004C06FB" w:rsidRPr="003B2883" w:rsidRDefault="004C06FB" w:rsidP="00FE5830">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E625499" w14:textId="77777777" w:rsidR="004C06FB" w:rsidRPr="003B2883" w:rsidRDefault="004C06FB" w:rsidP="00FE5830">
            <w:pPr>
              <w:pStyle w:val="TAH"/>
            </w:pPr>
            <w:r w:rsidRPr="003B2883">
              <w:t>Reference</w:t>
            </w:r>
          </w:p>
        </w:tc>
        <w:tc>
          <w:tcPr>
            <w:tcW w:w="5237" w:type="dxa"/>
            <w:tcBorders>
              <w:top w:val="single" w:sz="4" w:space="0" w:color="auto"/>
              <w:left w:val="single" w:sz="4" w:space="0" w:color="auto"/>
              <w:bottom w:val="single" w:sz="4" w:space="0" w:color="auto"/>
              <w:right w:val="single" w:sz="4" w:space="0" w:color="auto"/>
            </w:tcBorders>
            <w:shd w:val="clear" w:color="auto" w:fill="C0C0C0"/>
            <w:hideMark/>
          </w:tcPr>
          <w:p w14:paraId="6D54207C" w14:textId="77777777" w:rsidR="004C06FB" w:rsidRPr="003B2883" w:rsidRDefault="004C06FB" w:rsidP="00FE5830">
            <w:pPr>
              <w:pStyle w:val="TAH"/>
            </w:pPr>
            <w:r w:rsidRPr="003B2883">
              <w:t>Comments</w:t>
            </w:r>
          </w:p>
        </w:tc>
      </w:tr>
      <w:tr w:rsidR="004C06FB" w:rsidRPr="003B2883" w14:paraId="2199A6CE"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76AB7D65" w14:textId="77777777" w:rsidR="004C06FB" w:rsidRPr="003B2883" w:rsidRDefault="004C06FB" w:rsidP="00FE5830">
            <w:pPr>
              <w:pStyle w:val="TAL"/>
            </w:pPr>
            <w:proofErr w:type="spellStart"/>
            <w:r w:rsidRPr="003B2883">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BF67066"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842B154" w14:textId="77777777" w:rsidR="004C06FB" w:rsidRPr="003B2883" w:rsidRDefault="004C06FB" w:rsidP="00FE5830">
            <w:pPr>
              <w:pStyle w:val="TAL"/>
              <w:rPr>
                <w:rFonts w:cs="Arial"/>
                <w:szCs w:val="18"/>
              </w:rPr>
            </w:pPr>
          </w:p>
        </w:tc>
      </w:tr>
      <w:tr w:rsidR="004C06FB" w:rsidRPr="003B2883" w14:paraId="7FCA48EB"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1EA0E4A9" w14:textId="77777777" w:rsidR="004C06FB" w:rsidRPr="003B2883" w:rsidRDefault="004C06FB" w:rsidP="00FE5830">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1D70E73C"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F63B959" w14:textId="77777777" w:rsidR="004C06FB" w:rsidRPr="003B2883" w:rsidRDefault="004C06FB" w:rsidP="00FE5830">
            <w:pPr>
              <w:pStyle w:val="TAL"/>
              <w:rPr>
                <w:rFonts w:cs="Arial"/>
                <w:szCs w:val="18"/>
              </w:rPr>
            </w:pPr>
          </w:p>
        </w:tc>
      </w:tr>
      <w:tr w:rsidR="004C06FB" w:rsidRPr="003B2883" w14:paraId="6A2EDB66"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0E5C6B6A" w14:textId="77777777" w:rsidR="004C06FB" w:rsidRPr="003B2883" w:rsidRDefault="004C06FB" w:rsidP="00FE5830">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A9187B8"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C1058E4" w14:textId="77777777" w:rsidR="004C06FB" w:rsidRPr="003B2883" w:rsidRDefault="004C06FB" w:rsidP="00FE5830">
            <w:pPr>
              <w:pStyle w:val="TAL"/>
              <w:rPr>
                <w:rFonts w:cs="Arial"/>
                <w:szCs w:val="18"/>
              </w:rPr>
            </w:pPr>
          </w:p>
        </w:tc>
      </w:tr>
      <w:tr w:rsidR="004C06FB" w:rsidRPr="003B2883" w14:paraId="2C43DB79"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22A3B737" w14:textId="77777777" w:rsidR="004C06FB" w:rsidRPr="003B2883" w:rsidRDefault="004C06FB" w:rsidP="00FE5830">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7DB886AD"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B13A8EA" w14:textId="77777777" w:rsidR="004C06FB" w:rsidRPr="003B2883" w:rsidRDefault="004C06FB" w:rsidP="00FE5830">
            <w:pPr>
              <w:pStyle w:val="TAL"/>
              <w:rPr>
                <w:rFonts w:cs="Arial"/>
                <w:szCs w:val="18"/>
              </w:rPr>
            </w:pPr>
          </w:p>
        </w:tc>
      </w:tr>
      <w:tr w:rsidR="004C06FB" w:rsidRPr="003B2883" w14:paraId="261C65BC"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424768DB" w14:textId="77777777" w:rsidR="004C06FB" w:rsidRPr="003B2883" w:rsidRDefault="004C06FB" w:rsidP="00FE583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488E605E"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1913C294" w14:textId="77777777" w:rsidR="004C06FB" w:rsidRPr="003B2883" w:rsidRDefault="004C06FB" w:rsidP="00FE5830">
            <w:pPr>
              <w:pStyle w:val="TAL"/>
              <w:rPr>
                <w:rFonts w:cs="Arial"/>
                <w:szCs w:val="18"/>
              </w:rPr>
            </w:pPr>
          </w:p>
        </w:tc>
      </w:tr>
      <w:tr w:rsidR="004C06FB" w:rsidRPr="003B2883" w14:paraId="1CE685FA"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2A779917" w14:textId="77777777" w:rsidR="004C06FB" w:rsidRPr="003B2883" w:rsidRDefault="004C06FB" w:rsidP="00FE5830">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4938DF3F"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5D95033" w14:textId="77777777" w:rsidR="004C06FB" w:rsidRPr="003B2883" w:rsidRDefault="004C06FB" w:rsidP="00FE5830">
            <w:pPr>
              <w:pStyle w:val="TAL"/>
              <w:rPr>
                <w:rFonts w:cs="Arial"/>
                <w:szCs w:val="18"/>
              </w:rPr>
            </w:pPr>
          </w:p>
        </w:tc>
      </w:tr>
      <w:tr w:rsidR="004C06FB" w:rsidRPr="003B2883" w14:paraId="6038221C"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52AE8C4E" w14:textId="77777777" w:rsidR="004C06FB" w:rsidRPr="003B2883" w:rsidRDefault="004C06FB" w:rsidP="00FE5830">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D4966ED"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53FE5CBA" w14:textId="77777777" w:rsidR="004C06FB" w:rsidRPr="003B2883" w:rsidRDefault="004C06FB" w:rsidP="00FE5830">
            <w:pPr>
              <w:pStyle w:val="TAL"/>
              <w:rPr>
                <w:rFonts w:cs="Arial"/>
                <w:szCs w:val="18"/>
              </w:rPr>
            </w:pPr>
          </w:p>
        </w:tc>
      </w:tr>
      <w:tr w:rsidR="004C06FB" w:rsidRPr="003B2883" w14:paraId="5B33142F"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64818481" w14:textId="77777777" w:rsidR="004C06FB" w:rsidRPr="003B2883" w:rsidRDefault="004C06FB" w:rsidP="00FE5830">
            <w:pPr>
              <w:pStyle w:val="TAL"/>
            </w:pPr>
            <w:proofErr w:type="spellStart"/>
            <w:r w:rsidRPr="003B2883">
              <w:t>TaI</w:t>
            </w:r>
            <w:proofErr w:type="spellEnd"/>
          </w:p>
        </w:tc>
        <w:tc>
          <w:tcPr>
            <w:tcW w:w="1848" w:type="dxa"/>
            <w:tcBorders>
              <w:top w:val="single" w:sz="4" w:space="0" w:color="auto"/>
              <w:left w:val="single" w:sz="4" w:space="0" w:color="auto"/>
              <w:bottom w:val="single" w:sz="4" w:space="0" w:color="auto"/>
              <w:right w:val="single" w:sz="4" w:space="0" w:color="auto"/>
            </w:tcBorders>
          </w:tcPr>
          <w:p w14:paraId="57C53E20"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44ED35BB" w14:textId="77777777" w:rsidR="004C06FB" w:rsidRPr="003B2883" w:rsidRDefault="004C06FB" w:rsidP="00FE5830">
            <w:pPr>
              <w:pStyle w:val="TAL"/>
              <w:rPr>
                <w:rFonts w:cs="Arial"/>
                <w:szCs w:val="18"/>
              </w:rPr>
            </w:pPr>
          </w:p>
        </w:tc>
      </w:tr>
      <w:tr w:rsidR="004C06FB" w:rsidRPr="003B2883" w14:paraId="5974645B"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519A3354" w14:textId="77777777" w:rsidR="004C06FB" w:rsidRPr="003B2883" w:rsidRDefault="004C06FB" w:rsidP="00FE5830">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23AFF8B5"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0E4ED67" w14:textId="77777777" w:rsidR="004C06FB" w:rsidRPr="003B2883" w:rsidRDefault="004C06FB" w:rsidP="00FE5830">
            <w:pPr>
              <w:pStyle w:val="TAL"/>
              <w:rPr>
                <w:rFonts w:cs="Arial"/>
                <w:szCs w:val="18"/>
              </w:rPr>
            </w:pPr>
          </w:p>
        </w:tc>
      </w:tr>
      <w:tr w:rsidR="004C06FB" w:rsidRPr="003B2883" w14:paraId="4EB8A2E9"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613ACC07" w14:textId="77777777" w:rsidR="004C06FB" w:rsidRPr="003B2883" w:rsidRDefault="004C06FB" w:rsidP="00FE5830">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27B201A2"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2F57C90" w14:textId="77777777" w:rsidR="004C06FB" w:rsidRPr="003B2883" w:rsidRDefault="004C06FB" w:rsidP="00FE5830">
            <w:pPr>
              <w:pStyle w:val="TAL"/>
              <w:rPr>
                <w:rFonts w:cs="Arial"/>
                <w:szCs w:val="18"/>
              </w:rPr>
            </w:pPr>
          </w:p>
        </w:tc>
      </w:tr>
      <w:tr w:rsidR="004C06FB" w:rsidRPr="003B2883" w14:paraId="378BB27A"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1C4EB590" w14:textId="77777777" w:rsidR="004C06FB" w:rsidRPr="003B2883" w:rsidRDefault="004C06FB" w:rsidP="00FE5830">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29824E4"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1CBEE8E" w14:textId="77777777" w:rsidR="004C06FB" w:rsidRPr="003B2883" w:rsidRDefault="004C06FB" w:rsidP="00FE5830">
            <w:pPr>
              <w:pStyle w:val="TAL"/>
              <w:rPr>
                <w:rFonts w:cs="Arial"/>
                <w:szCs w:val="18"/>
              </w:rPr>
            </w:pPr>
            <w:r w:rsidRPr="003B2883">
              <w:rPr>
                <w:rFonts w:cs="Arial" w:hint="eastAsia"/>
                <w:szCs w:val="18"/>
              </w:rPr>
              <w:t>EUTRA Ce</w:t>
            </w:r>
            <w:r w:rsidRPr="003B2883">
              <w:rPr>
                <w:rFonts w:cs="Arial"/>
                <w:szCs w:val="18"/>
              </w:rPr>
              <w:t>ll Identifier</w:t>
            </w:r>
          </w:p>
        </w:tc>
      </w:tr>
      <w:tr w:rsidR="004C06FB" w:rsidRPr="003B2883" w14:paraId="58277DE4"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054AB396" w14:textId="77777777" w:rsidR="004C06FB" w:rsidRPr="003B2883" w:rsidRDefault="004C06FB" w:rsidP="00FE5830">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DD83CFD"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BA871EE" w14:textId="77777777" w:rsidR="004C06FB" w:rsidRPr="003B2883" w:rsidRDefault="004C06FB" w:rsidP="00FE5830">
            <w:pPr>
              <w:pStyle w:val="TAL"/>
              <w:rPr>
                <w:rFonts w:cs="Arial"/>
                <w:szCs w:val="18"/>
              </w:rPr>
            </w:pPr>
            <w:r w:rsidRPr="003B2883">
              <w:rPr>
                <w:rFonts w:cs="Arial" w:hint="eastAsia"/>
                <w:szCs w:val="18"/>
              </w:rPr>
              <w:t>NR Cell Identifier</w:t>
            </w:r>
          </w:p>
        </w:tc>
      </w:tr>
      <w:tr w:rsidR="004C06FB" w:rsidRPr="003B2883" w14:paraId="5783C4BB"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7E158A23" w14:textId="77777777" w:rsidR="004C06FB" w:rsidRPr="003B2883" w:rsidRDefault="004C06FB" w:rsidP="00FE5830">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B6159A7"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0B915BE" w14:textId="77777777" w:rsidR="004C06FB" w:rsidRPr="003B2883" w:rsidRDefault="004C06FB" w:rsidP="00FE5830">
            <w:pPr>
              <w:pStyle w:val="TAL"/>
              <w:rPr>
                <w:rFonts w:cs="Arial"/>
                <w:szCs w:val="18"/>
              </w:rPr>
            </w:pPr>
          </w:p>
        </w:tc>
      </w:tr>
      <w:tr w:rsidR="004C06FB" w:rsidRPr="003B2883" w14:paraId="6B334F2A"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751F284D" w14:textId="77777777" w:rsidR="004C06FB" w:rsidRPr="003B2883" w:rsidRDefault="004C06FB" w:rsidP="00FE5830">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75A0CA1"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64A363AA" w14:textId="77777777" w:rsidR="004C06FB" w:rsidRPr="003B2883" w:rsidRDefault="004C06FB" w:rsidP="00FE5830">
            <w:pPr>
              <w:pStyle w:val="TAL"/>
              <w:rPr>
                <w:rFonts w:cs="Arial"/>
                <w:szCs w:val="18"/>
              </w:rPr>
            </w:pPr>
            <w:r w:rsidRPr="003B2883">
              <w:rPr>
                <w:rFonts w:cs="Arial"/>
                <w:szCs w:val="18"/>
              </w:rPr>
              <w:t>Problem Details</w:t>
            </w:r>
          </w:p>
        </w:tc>
      </w:tr>
      <w:tr w:rsidR="004C06FB" w:rsidRPr="003B2883" w14:paraId="42718002"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2A70F95E" w14:textId="77777777" w:rsidR="004C06FB" w:rsidRPr="003B2883" w:rsidRDefault="004C06FB" w:rsidP="00FE5830">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B1B4F68"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1C234D3" w14:textId="77777777" w:rsidR="004C06FB" w:rsidRPr="003B2883" w:rsidRDefault="004C06FB" w:rsidP="00FE5830">
            <w:pPr>
              <w:pStyle w:val="TAL"/>
              <w:rPr>
                <w:rFonts w:cs="Arial"/>
                <w:szCs w:val="18"/>
              </w:rPr>
            </w:pPr>
            <w:r w:rsidRPr="003B2883">
              <w:rPr>
                <w:rFonts w:cs="Arial"/>
                <w:szCs w:val="18"/>
              </w:rPr>
              <w:t>Supported Features</w:t>
            </w:r>
          </w:p>
        </w:tc>
      </w:tr>
      <w:tr w:rsidR="004C06FB" w:rsidRPr="003B2883" w14:paraId="62F298AB"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1748A239" w14:textId="77777777" w:rsidR="004C06FB" w:rsidRPr="003B2883" w:rsidRDefault="004C06FB" w:rsidP="00FE5830">
            <w:pPr>
              <w:pStyle w:val="TAL"/>
            </w:pPr>
            <w:proofErr w:type="spellStart"/>
            <w:r w:rsidRPr="003B2883">
              <w:rPr>
                <w:rFonts w:hint="eastAsia"/>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88421D9"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60136410" w14:textId="77777777" w:rsidR="004C06FB" w:rsidRPr="003B2883" w:rsidRDefault="004C06FB" w:rsidP="00FE5830">
            <w:pPr>
              <w:pStyle w:val="TAL"/>
              <w:rPr>
                <w:rFonts w:cs="Arial"/>
                <w:szCs w:val="18"/>
              </w:rPr>
            </w:pPr>
          </w:p>
        </w:tc>
      </w:tr>
      <w:tr w:rsidR="004C06FB" w:rsidRPr="003B2883" w14:paraId="2E3F68C3"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0FD7D6AE" w14:textId="77777777" w:rsidR="004C06FB" w:rsidRPr="003B2883" w:rsidRDefault="004C06FB" w:rsidP="00FE5830">
            <w:pPr>
              <w:pStyle w:val="TAL"/>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66537CAB"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BE29373" w14:textId="77777777" w:rsidR="004C06FB" w:rsidRPr="003B2883" w:rsidRDefault="004C06FB" w:rsidP="00FE5830">
            <w:pPr>
              <w:pStyle w:val="TAL"/>
              <w:rPr>
                <w:rFonts w:cs="Arial"/>
                <w:szCs w:val="18"/>
              </w:rPr>
            </w:pPr>
          </w:p>
        </w:tc>
      </w:tr>
      <w:tr w:rsidR="004C06FB" w:rsidRPr="003B2883" w14:paraId="438DACFB"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51A2CD57" w14:textId="77777777" w:rsidR="004C06FB" w:rsidRPr="003B2883" w:rsidDel="000519F0" w:rsidRDefault="004C06FB" w:rsidP="00FE5830">
            <w:pPr>
              <w:pStyle w:val="TAL"/>
            </w:pPr>
            <w:proofErr w:type="spellStart"/>
            <w:r w:rsidRPr="003B2883">
              <w:t>PresenceInfo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6DAC6DE6" w14:textId="77777777" w:rsidR="004C06FB" w:rsidRPr="003B2883" w:rsidDel="000519F0"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0B0114F5" w14:textId="77777777" w:rsidR="004C06FB" w:rsidRPr="003B2883" w:rsidRDefault="004C06FB" w:rsidP="00FE5830">
            <w:pPr>
              <w:pStyle w:val="TAL"/>
              <w:rPr>
                <w:rFonts w:cs="Arial"/>
                <w:szCs w:val="18"/>
              </w:rPr>
            </w:pPr>
            <w:r w:rsidRPr="003B2883">
              <w:rPr>
                <w:rFonts w:cs="Arial"/>
                <w:szCs w:val="18"/>
              </w:rPr>
              <w:t>Presence Reporting Area Information</w:t>
            </w:r>
          </w:p>
        </w:tc>
      </w:tr>
      <w:tr w:rsidR="004C06FB" w:rsidRPr="003B2883" w14:paraId="58826ABC"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2D31F8F2" w14:textId="77777777" w:rsidR="004C06FB" w:rsidRPr="003B2883" w:rsidRDefault="004C06FB" w:rsidP="00FE5830">
            <w:pPr>
              <w:pStyle w:val="TAL"/>
            </w:pPr>
            <w:proofErr w:type="spellStart"/>
            <w:r w:rsidRPr="003B2883">
              <w:rPr>
                <w:rFonts w:hint="eastAsia"/>
              </w:rPr>
              <w:t>PresenceState</w:t>
            </w:r>
            <w:proofErr w:type="spellEnd"/>
          </w:p>
        </w:tc>
        <w:tc>
          <w:tcPr>
            <w:tcW w:w="1848" w:type="dxa"/>
            <w:tcBorders>
              <w:top w:val="single" w:sz="4" w:space="0" w:color="auto"/>
              <w:left w:val="single" w:sz="4" w:space="0" w:color="auto"/>
              <w:bottom w:val="single" w:sz="4" w:space="0" w:color="auto"/>
              <w:right w:val="single" w:sz="4" w:space="0" w:color="auto"/>
            </w:tcBorders>
          </w:tcPr>
          <w:p w14:paraId="712814A2"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29AC77F3" w14:textId="77777777" w:rsidR="004C06FB" w:rsidRPr="003B2883" w:rsidRDefault="004C06FB" w:rsidP="00FE5830">
            <w:pPr>
              <w:pStyle w:val="TAL"/>
              <w:rPr>
                <w:rFonts w:cs="Arial"/>
                <w:szCs w:val="18"/>
              </w:rPr>
            </w:pPr>
            <w:r w:rsidRPr="003B2883">
              <w:rPr>
                <w:rFonts w:cs="Arial"/>
                <w:szCs w:val="18"/>
              </w:rPr>
              <w:t>Describes the presence state of the UE to a specified area of interest</w:t>
            </w:r>
          </w:p>
        </w:tc>
      </w:tr>
      <w:tr w:rsidR="004C06FB" w:rsidRPr="003B2883" w14:paraId="1BDE53D3"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1E4596C0" w14:textId="77777777" w:rsidR="004C06FB" w:rsidRPr="003B2883" w:rsidRDefault="004C06FB" w:rsidP="00FE5830">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EB4FF2A"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30ADF009" w14:textId="77777777" w:rsidR="004C06FB" w:rsidRPr="003B2883" w:rsidRDefault="004C06FB" w:rsidP="00FE5830">
            <w:pPr>
              <w:pStyle w:val="TAL"/>
              <w:rPr>
                <w:rFonts w:cs="Arial"/>
                <w:szCs w:val="18"/>
              </w:rPr>
            </w:pPr>
          </w:p>
        </w:tc>
      </w:tr>
      <w:tr w:rsidR="004C06FB" w:rsidRPr="003B2883" w14:paraId="2417DD49"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3B42953A" w14:textId="77777777" w:rsidR="004C06FB" w:rsidRPr="003B2883" w:rsidRDefault="004C06FB" w:rsidP="00FE5830">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463A82B"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7E3721C7" w14:textId="77777777" w:rsidR="004C06FB" w:rsidRPr="003B2883" w:rsidRDefault="004C06FB" w:rsidP="00FE5830">
            <w:pPr>
              <w:pStyle w:val="TAL"/>
              <w:rPr>
                <w:rFonts w:cs="Arial"/>
                <w:szCs w:val="18"/>
              </w:rPr>
            </w:pPr>
          </w:p>
        </w:tc>
      </w:tr>
      <w:tr w:rsidR="004C06FB" w:rsidRPr="003B2883" w14:paraId="0A87EA7C"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4290F516" w14:textId="77777777" w:rsidR="004C06FB" w:rsidRPr="003B2883" w:rsidRDefault="004C06FB" w:rsidP="00FE5830">
            <w:pPr>
              <w:pStyle w:val="TAL"/>
            </w:pPr>
            <w:proofErr w:type="spellStart"/>
            <w:r>
              <w:t>DddTrafficDescriptor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4E173657" w14:textId="77777777" w:rsidR="004C06FB" w:rsidRPr="003B2883" w:rsidRDefault="004C06FB" w:rsidP="00FE5830">
            <w:pPr>
              <w:pStyle w:val="TAL"/>
            </w:pPr>
            <w:r w:rsidRPr="003B2883">
              <w:t>3GPP TS 29.571 [6]</w:t>
            </w:r>
          </w:p>
        </w:tc>
        <w:tc>
          <w:tcPr>
            <w:tcW w:w="5237" w:type="dxa"/>
            <w:tcBorders>
              <w:top w:val="single" w:sz="4" w:space="0" w:color="auto"/>
              <w:left w:val="single" w:sz="4" w:space="0" w:color="auto"/>
              <w:bottom w:val="single" w:sz="4" w:space="0" w:color="auto"/>
              <w:right w:val="single" w:sz="4" w:space="0" w:color="auto"/>
            </w:tcBorders>
          </w:tcPr>
          <w:p w14:paraId="6B8C9047" w14:textId="77777777" w:rsidR="004C06FB" w:rsidRPr="003B2883" w:rsidRDefault="004C06FB" w:rsidP="00FE5830">
            <w:pPr>
              <w:pStyle w:val="TAL"/>
              <w:rPr>
                <w:rFonts w:cs="Arial"/>
                <w:szCs w:val="18"/>
              </w:rPr>
            </w:pPr>
            <w:r>
              <w:t>Downlink Data Delivery Traffic Descriptor</w:t>
            </w:r>
          </w:p>
        </w:tc>
      </w:tr>
      <w:tr w:rsidR="004C06FB" w:rsidRPr="003B2883" w14:paraId="0A134306"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1B3B3FBC" w14:textId="77777777" w:rsidR="004C06FB" w:rsidRPr="003B2883" w:rsidRDefault="004C06FB" w:rsidP="00FE5830">
            <w:pPr>
              <w:pStyle w:val="TAL"/>
            </w:pPr>
            <w:proofErr w:type="spellStart"/>
            <w:r w:rsidRPr="003B2883">
              <w:t>ReferenceId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B08DAF9" w14:textId="77777777" w:rsidR="004C06FB" w:rsidRPr="003B2883" w:rsidRDefault="004C06FB" w:rsidP="00FE5830">
            <w:pPr>
              <w:pStyle w:val="TAL"/>
            </w:pPr>
            <w:r w:rsidRPr="003B2883">
              <w:t>3GPP TS 29.503 [35]</w:t>
            </w:r>
          </w:p>
        </w:tc>
        <w:tc>
          <w:tcPr>
            <w:tcW w:w="5237" w:type="dxa"/>
            <w:tcBorders>
              <w:top w:val="single" w:sz="4" w:space="0" w:color="auto"/>
              <w:left w:val="single" w:sz="4" w:space="0" w:color="auto"/>
              <w:bottom w:val="single" w:sz="4" w:space="0" w:color="auto"/>
              <w:right w:val="single" w:sz="4" w:space="0" w:color="auto"/>
            </w:tcBorders>
          </w:tcPr>
          <w:p w14:paraId="2DC56DD5" w14:textId="77777777" w:rsidR="004C06FB" w:rsidRPr="003B2883" w:rsidRDefault="004C06FB" w:rsidP="00FE5830">
            <w:pPr>
              <w:pStyle w:val="TAL"/>
              <w:rPr>
                <w:rFonts w:cs="Arial"/>
                <w:szCs w:val="18"/>
              </w:rPr>
            </w:pPr>
          </w:p>
        </w:tc>
      </w:tr>
      <w:tr w:rsidR="004C06FB" w:rsidRPr="003B2883" w14:paraId="61FB5F78"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1FFEEAF7" w14:textId="77777777" w:rsidR="004C06FB" w:rsidRPr="003B2883" w:rsidRDefault="004C06FB" w:rsidP="00FE5830">
            <w:pPr>
              <w:pStyle w:val="TAL"/>
            </w:pPr>
            <w:proofErr w:type="spellStart"/>
            <w:r w:rsidRPr="00630AB6">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1188B889" w14:textId="77777777" w:rsidR="004C06FB" w:rsidRPr="003B2883" w:rsidRDefault="004C06FB" w:rsidP="00FE5830">
            <w:pPr>
              <w:pStyle w:val="TAL"/>
            </w:pPr>
            <w:r>
              <w:t>3GPP TS 29.531 [18</w:t>
            </w:r>
            <w:r w:rsidRPr="003B2883">
              <w:t>]</w:t>
            </w:r>
          </w:p>
        </w:tc>
        <w:tc>
          <w:tcPr>
            <w:tcW w:w="5237" w:type="dxa"/>
            <w:tcBorders>
              <w:top w:val="single" w:sz="4" w:space="0" w:color="auto"/>
              <w:left w:val="single" w:sz="4" w:space="0" w:color="auto"/>
              <w:bottom w:val="single" w:sz="4" w:space="0" w:color="auto"/>
              <w:right w:val="single" w:sz="4" w:space="0" w:color="auto"/>
            </w:tcBorders>
          </w:tcPr>
          <w:p w14:paraId="451C1917" w14:textId="77777777" w:rsidR="004C06FB" w:rsidRPr="003B2883" w:rsidRDefault="004C06FB" w:rsidP="00FE5830">
            <w:pPr>
              <w:pStyle w:val="TAL"/>
              <w:rPr>
                <w:rFonts w:cs="Arial"/>
                <w:szCs w:val="18"/>
              </w:rPr>
            </w:pPr>
            <w:r>
              <w:rPr>
                <w:rFonts w:cs="Arial" w:hint="eastAsia"/>
                <w:szCs w:val="18"/>
                <w:lang w:eastAsia="zh-CN"/>
              </w:rPr>
              <w:t>N</w:t>
            </w:r>
            <w:r>
              <w:rPr>
                <w:rFonts w:cs="Arial"/>
                <w:szCs w:val="18"/>
                <w:lang w:eastAsia="zh-CN"/>
              </w:rPr>
              <w:t>SI ID</w:t>
            </w:r>
          </w:p>
        </w:tc>
      </w:tr>
      <w:tr w:rsidR="004C06FB" w:rsidRPr="003B2883" w14:paraId="19766D1C" w14:textId="77777777" w:rsidTr="00FE5830">
        <w:trPr>
          <w:jc w:val="center"/>
        </w:trPr>
        <w:tc>
          <w:tcPr>
            <w:tcW w:w="2089" w:type="dxa"/>
            <w:tcBorders>
              <w:top w:val="single" w:sz="4" w:space="0" w:color="auto"/>
              <w:left w:val="single" w:sz="4" w:space="0" w:color="auto"/>
              <w:bottom w:val="single" w:sz="4" w:space="0" w:color="auto"/>
              <w:right w:val="single" w:sz="4" w:space="0" w:color="auto"/>
            </w:tcBorders>
          </w:tcPr>
          <w:p w14:paraId="038A6FD0" w14:textId="77777777" w:rsidR="004C06FB" w:rsidRPr="00630AB6" w:rsidRDefault="004C06FB" w:rsidP="00FE5830">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0F043A5" w14:textId="77777777" w:rsidR="004C06FB" w:rsidRDefault="004C06FB" w:rsidP="00FE5830">
            <w:pPr>
              <w:pStyle w:val="TAL"/>
            </w:pPr>
            <w:r>
              <w:rPr>
                <w:noProof/>
              </w:rPr>
              <w:t>3GPP TS 29.571 [6]</w:t>
            </w:r>
          </w:p>
        </w:tc>
        <w:tc>
          <w:tcPr>
            <w:tcW w:w="5237" w:type="dxa"/>
            <w:tcBorders>
              <w:top w:val="single" w:sz="4" w:space="0" w:color="auto"/>
              <w:left w:val="single" w:sz="4" w:space="0" w:color="auto"/>
              <w:bottom w:val="single" w:sz="4" w:space="0" w:color="auto"/>
              <w:right w:val="single" w:sz="4" w:space="0" w:color="auto"/>
            </w:tcBorders>
          </w:tcPr>
          <w:p w14:paraId="4C5FFCEA" w14:textId="77777777" w:rsidR="004C06FB" w:rsidRDefault="004C06FB" w:rsidP="00FE5830">
            <w:pPr>
              <w:pStyle w:val="TAL"/>
              <w:rPr>
                <w:rFonts w:cs="Arial"/>
                <w:szCs w:val="18"/>
                <w:lang w:eastAsia="zh-CN"/>
              </w:rPr>
            </w:pPr>
            <w:r>
              <w:t>Sampling Ratio.</w:t>
            </w:r>
          </w:p>
        </w:tc>
      </w:tr>
      <w:tr w:rsidR="004C06FB" w:rsidRPr="003B2883" w14:paraId="44385D58" w14:textId="77777777" w:rsidTr="00FE5830">
        <w:trPr>
          <w:jc w:val="center"/>
          <w:ins w:id="96" w:author="Bruno Landais" w:date="2021-04-06T10:11:00Z"/>
        </w:trPr>
        <w:tc>
          <w:tcPr>
            <w:tcW w:w="2089" w:type="dxa"/>
            <w:tcBorders>
              <w:top w:val="single" w:sz="4" w:space="0" w:color="auto"/>
              <w:left w:val="single" w:sz="4" w:space="0" w:color="auto"/>
              <w:bottom w:val="single" w:sz="4" w:space="0" w:color="auto"/>
              <w:right w:val="single" w:sz="4" w:space="0" w:color="auto"/>
            </w:tcBorders>
          </w:tcPr>
          <w:p w14:paraId="311434B4" w14:textId="6EC2E727" w:rsidR="004C06FB" w:rsidRDefault="004C06FB" w:rsidP="004C06FB">
            <w:pPr>
              <w:pStyle w:val="TAL"/>
              <w:rPr>
                <w:ins w:id="97" w:author="Bruno Landais" w:date="2021-04-06T10:11:00Z"/>
              </w:rPr>
            </w:pPr>
            <w:proofErr w:type="spellStart"/>
            <w:ins w:id="98" w:author="Bruno Landais" w:date="2021-04-06T10:11:00Z">
              <w:r>
                <w:t>NFType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F36A133" w14:textId="462AC46B" w:rsidR="004C06FB" w:rsidRDefault="004C06FB" w:rsidP="004C06FB">
            <w:pPr>
              <w:pStyle w:val="TAL"/>
              <w:rPr>
                <w:ins w:id="99" w:author="Bruno Landais" w:date="2021-04-06T10:11:00Z"/>
                <w:noProof/>
              </w:rPr>
            </w:pPr>
            <w:ins w:id="100" w:author="Bruno Landais" w:date="2021-04-06T10:11:00Z">
              <w:r>
                <w:rPr>
                  <w:lang w:val="en-US"/>
                </w:rPr>
                <w:t>3GPP TS </w:t>
              </w:r>
              <w:r w:rsidRPr="003B2883">
                <w:rPr>
                  <w:lang w:val="en-US"/>
                </w:rPr>
                <w:t>29.510</w:t>
              </w:r>
              <w:r>
                <w:rPr>
                  <w:lang w:val="en-US"/>
                </w:rPr>
                <w:t> </w:t>
              </w:r>
              <w:r w:rsidRPr="003B2883">
                <w:rPr>
                  <w:lang w:val="en-US"/>
                </w:rPr>
                <w:t>[29]</w:t>
              </w:r>
            </w:ins>
          </w:p>
        </w:tc>
        <w:tc>
          <w:tcPr>
            <w:tcW w:w="5237" w:type="dxa"/>
            <w:tcBorders>
              <w:top w:val="single" w:sz="4" w:space="0" w:color="auto"/>
              <w:left w:val="single" w:sz="4" w:space="0" w:color="auto"/>
              <w:bottom w:val="single" w:sz="4" w:space="0" w:color="auto"/>
              <w:right w:val="single" w:sz="4" w:space="0" w:color="auto"/>
            </w:tcBorders>
          </w:tcPr>
          <w:p w14:paraId="1DD30A21" w14:textId="71BE2372" w:rsidR="004C06FB" w:rsidRDefault="004C06FB" w:rsidP="004C06FB">
            <w:pPr>
              <w:pStyle w:val="TAL"/>
              <w:rPr>
                <w:ins w:id="101" w:author="Bruno Landais" w:date="2021-04-06T10:11:00Z"/>
              </w:rPr>
            </w:pPr>
            <w:ins w:id="102" w:author="Bruno Landais" w:date="2021-04-06T10:11:00Z">
              <w:r>
                <w:t>NF type</w:t>
              </w:r>
            </w:ins>
          </w:p>
        </w:tc>
      </w:tr>
    </w:tbl>
    <w:p w14:paraId="6F448550" w14:textId="77777777" w:rsidR="004C06FB" w:rsidRPr="003B2883" w:rsidRDefault="004C06FB" w:rsidP="004C06FB"/>
    <w:p w14:paraId="0B76054B" w14:textId="77777777" w:rsidR="004C06FB" w:rsidRDefault="004C06FB" w:rsidP="00171B15">
      <w:pPr>
        <w:pStyle w:val="Heading3"/>
      </w:pPr>
    </w:p>
    <w:bookmarkEnd w:id="76"/>
    <w:bookmarkEnd w:id="77"/>
    <w:bookmarkEnd w:id="78"/>
    <w:bookmarkEnd w:id="79"/>
    <w:bookmarkEnd w:id="80"/>
    <w:bookmarkEnd w:id="81"/>
    <w:bookmarkEnd w:id="82"/>
    <w:p w14:paraId="30E4D20D" w14:textId="77777777" w:rsidR="00171B15" w:rsidRPr="006B5418" w:rsidRDefault="00171B15" w:rsidP="00171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CDF1BD" w14:textId="77777777" w:rsidR="004C06FB" w:rsidRPr="003B2883" w:rsidRDefault="004C06FB" w:rsidP="004C06FB">
      <w:pPr>
        <w:pStyle w:val="Heading5"/>
      </w:pPr>
      <w:bookmarkStart w:id="103" w:name="_Toc56691750"/>
      <w:bookmarkStart w:id="104" w:name="_Toc56699014"/>
      <w:bookmarkStart w:id="105" w:name="_Toc67680983"/>
      <w:r w:rsidRPr="003B2883">
        <w:lastRenderedPageBreak/>
        <w:t>6.2.6.2.2</w:t>
      </w:r>
      <w:r w:rsidRPr="003B2883">
        <w:tab/>
        <w:t xml:space="preserve">Type: </w:t>
      </w:r>
      <w:proofErr w:type="spellStart"/>
      <w:r w:rsidRPr="003B2883">
        <w:t>AmfEventSubscription</w:t>
      </w:r>
      <w:bookmarkEnd w:id="103"/>
      <w:bookmarkEnd w:id="104"/>
      <w:bookmarkEnd w:id="105"/>
      <w:proofErr w:type="spellEnd"/>
    </w:p>
    <w:p w14:paraId="5ABFC0FE" w14:textId="77777777" w:rsidR="004C06FB" w:rsidRPr="003B2883" w:rsidRDefault="004C06FB" w:rsidP="004C06FB">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06FB" w:rsidRPr="003B2883" w14:paraId="42DF3531" w14:textId="77777777" w:rsidTr="00FE58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5BA83E" w14:textId="77777777" w:rsidR="004C06FB" w:rsidRPr="003B2883" w:rsidRDefault="004C06FB" w:rsidP="00FE5830">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520F71" w14:textId="77777777" w:rsidR="004C06FB" w:rsidRPr="003B2883" w:rsidRDefault="004C06FB" w:rsidP="00FE583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72F61" w14:textId="77777777" w:rsidR="004C06FB" w:rsidRPr="003B2883" w:rsidRDefault="004C06FB" w:rsidP="00FE583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516118" w14:textId="77777777" w:rsidR="004C06FB" w:rsidRPr="003B2883" w:rsidRDefault="004C06FB" w:rsidP="00FE5830">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06D327" w14:textId="77777777" w:rsidR="004C06FB" w:rsidRPr="003B2883" w:rsidRDefault="004C06FB" w:rsidP="00FE5830">
            <w:pPr>
              <w:pStyle w:val="TAH"/>
              <w:rPr>
                <w:rFonts w:cs="Arial"/>
                <w:szCs w:val="18"/>
              </w:rPr>
            </w:pPr>
            <w:r w:rsidRPr="003B2883">
              <w:rPr>
                <w:rFonts w:cs="Arial"/>
                <w:szCs w:val="18"/>
              </w:rPr>
              <w:t>Description</w:t>
            </w:r>
          </w:p>
        </w:tc>
      </w:tr>
      <w:tr w:rsidR="004C06FB" w:rsidRPr="003B2883" w14:paraId="31426F7B" w14:textId="77777777" w:rsidTr="00FE5830">
        <w:trPr>
          <w:jc w:val="center"/>
        </w:trPr>
        <w:tc>
          <w:tcPr>
            <w:tcW w:w="2090" w:type="dxa"/>
            <w:tcBorders>
              <w:top w:val="single" w:sz="4" w:space="0" w:color="auto"/>
              <w:left w:val="single" w:sz="4" w:space="0" w:color="auto"/>
              <w:bottom w:val="single" w:sz="4" w:space="0" w:color="auto"/>
              <w:right w:val="single" w:sz="4" w:space="0" w:color="auto"/>
            </w:tcBorders>
          </w:tcPr>
          <w:p w14:paraId="08087138" w14:textId="77777777" w:rsidR="004C06FB" w:rsidRPr="003B2883" w:rsidRDefault="004C06FB" w:rsidP="00FE5830">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EC31B5" w14:textId="77777777" w:rsidR="004C06FB" w:rsidRPr="003B2883" w:rsidRDefault="004C06FB" w:rsidP="00FE5830">
            <w:pPr>
              <w:pStyle w:val="TAL"/>
            </w:pPr>
            <w:r w:rsidRPr="003B2883">
              <w:t>array(</w:t>
            </w:r>
            <w:proofErr w:type="spellStart"/>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E3BC7B7" w14:textId="77777777" w:rsidR="004C06FB" w:rsidRPr="003B2883" w:rsidRDefault="004C06FB" w:rsidP="00FE583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669A4F4" w14:textId="77777777" w:rsidR="004C06FB" w:rsidRPr="003B2883" w:rsidRDefault="004C06FB" w:rsidP="00FE5830">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1DE9E6A8" w14:textId="77777777" w:rsidR="004C06FB" w:rsidRPr="003B2883" w:rsidRDefault="004C06FB" w:rsidP="00FE5830">
            <w:pPr>
              <w:pStyle w:val="TAL"/>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r>
      <w:tr w:rsidR="004C06FB" w:rsidRPr="003B2883" w14:paraId="36B134F3" w14:textId="77777777" w:rsidTr="00FE5830">
        <w:trPr>
          <w:jc w:val="center"/>
        </w:trPr>
        <w:tc>
          <w:tcPr>
            <w:tcW w:w="2090" w:type="dxa"/>
            <w:tcBorders>
              <w:top w:val="single" w:sz="4" w:space="0" w:color="auto"/>
              <w:left w:val="single" w:sz="4" w:space="0" w:color="auto"/>
              <w:bottom w:val="single" w:sz="4" w:space="0" w:color="auto"/>
              <w:right w:val="single" w:sz="4" w:space="0" w:color="auto"/>
            </w:tcBorders>
          </w:tcPr>
          <w:p w14:paraId="5CBBA137" w14:textId="77777777" w:rsidR="004C06FB" w:rsidRPr="003B2883" w:rsidRDefault="004C06FB" w:rsidP="00FE5830">
            <w:pPr>
              <w:pStyle w:val="TAL"/>
            </w:pPr>
            <w:r>
              <w:rPr>
                <w:noProof/>
              </w:rPr>
              <w:t>eventN</w:t>
            </w:r>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14:paraId="2524AB86" w14:textId="77777777" w:rsidR="004C06FB" w:rsidRPr="003B2883" w:rsidRDefault="004C06FB" w:rsidP="00FE5830">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0AD506C7" w14:textId="77777777" w:rsidR="004C06FB" w:rsidRPr="003B2883" w:rsidRDefault="004C06FB" w:rsidP="00FE583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971C4A1" w14:textId="77777777" w:rsidR="004C06FB" w:rsidRPr="003B2883" w:rsidRDefault="004C06FB" w:rsidP="00FE5830">
            <w:pPr>
              <w:pStyle w:val="TAL"/>
            </w:pPr>
            <w:r w:rsidRPr="003B2883">
              <w:rPr>
                <w:noProof/>
              </w:rPr>
              <w:t>1</w:t>
            </w:r>
          </w:p>
        </w:tc>
        <w:tc>
          <w:tcPr>
            <w:tcW w:w="4359" w:type="dxa"/>
            <w:tcBorders>
              <w:top w:val="single" w:sz="4" w:space="0" w:color="auto"/>
              <w:left w:val="single" w:sz="4" w:space="0" w:color="auto"/>
              <w:bottom w:val="single" w:sz="4" w:space="0" w:color="auto"/>
              <w:right w:val="single" w:sz="4" w:space="0" w:color="auto"/>
            </w:tcBorders>
          </w:tcPr>
          <w:p w14:paraId="0C912125" w14:textId="77777777" w:rsidR="004C06FB" w:rsidRPr="003B2883" w:rsidRDefault="004C06FB" w:rsidP="00FE5830">
            <w:pPr>
              <w:pStyle w:val="TAL"/>
            </w:pPr>
            <w:r w:rsidRPr="003B2883">
              <w:rPr>
                <w:noProof/>
              </w:rPr>
              <w:t xml:space="preserve">Identifies the recipient of notifications sent by AMF for this subscription </w:t>
            </w:r>
            <w:r w:rsidRPr="003B2883">
              <w:t>(NOTE 1)</w:t>
            </w:r>
          </w:p>
        </w:tc>
      </w:tr>
      <w:tr w:rsidR="004C06FB" w:rsidRPr="003B2883" w14:paraId="325E03D5" w14:textId="77777777" w:rsidTr="00FE5830">
        <w:trPr>
          <w:jc w:val="center"/>
        </w:trPr>
        <w:tc>
          <w:tcPr>
            <w:tcW w:w="2090" w:type="dxa"/>
            <w:tcBorders>
              <w:top w:val="single" w:sz="4" w:space="0" w:color="auto"/>
              <w:left w:val="single" w:sz="4" w:space="0" w:color="auto"/>
              <w:bottom w:val="single" w:sz="4" w:space="0" w:color="auto"/>
              <w:right w:val="single" w:sz="4" w:space="0" w:color="auto"/>
            </w:tcBorders>
          </w:tcPr>
          <w:p w14:paraId="47492412" w14:textId="77777777" w:rsidR="004C06FB" w:rsidRPr="003B2883" w:rsidRDefault="004C06FB" w:rsidP="00FE5830">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BF99F8D" w14:textId="77777777" w:rsidR="004C06FB" w:rsidRPr="003B2883" w:rsidRDefault="004C06FB" w:rsidP="00FE5830">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26ADC56" w14:textId="77777777" w:rsidR="004C06FB" w:rsidRPr="003B2883" w:rsidRDefault="004C06FB" w:rsidP="00FE5830">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893893D" w14:textId="77777777" w:rsidR="004C06FB" w:rsidRPr="003B2883" w:rsidRDefault="004C06FB" w:rsidP="00FE5830">
            <w:pPr>
              <w:pStyle w:val="TAL"/>
              <w:rPr>
                <w:noProof/>
              </w:rPr>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F04B344" w14:textId="77777777" w:rsidR="004C06FB" w:rsidRPr="003B2883" w:rsidRDefault="004C06FB" w:rsidP="00FE5830">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r>
      <w:tr w:rsidR="004C06FB" w:rsidRPr="003B2883" w14:paraId="6AA5528D" w14:textId="77777777" w:rsidTr="00FE5830">
        <w:trPr>
          <w:jc w:val="center"/>
        </w:trPr>
        <w:tc>
          <w:tcPr>
            <w:tcW w:w="2090" w:type="dxa"/>
            <w:tcBorders>
              <w:top w:val="single" w:sz="4" w:space="0" w:color="auto"/>
              <w:left w:val="single" w:sz="4" w:space="0" w:color="auto"/>
              <w:bottom w:val="single" w:sz="4" w:space="0" w:color="auto"/>
              <w:right w:val="single" w:sz="4" w:space="0" w:color="auto"/>
            </w:tcBorders>
          </w:tcPr>
          <w:p w14:paraId="5BC5CAD5" w14:textId="77777777" w:rsidR="004C06FB" w:rsidRPr="003B2883" w:rsidRDefault="004C06FB" w:rsidP="00FE5830">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4E034005" w14:textId="77777777" w:rsidR="004C06FB" w:rsidRPr="003B2883" w:rsidRDefault="004C06FB" w:rsidP="00FE5830">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DBBD635" w14:textId="77777777" w:rsidR="004C06FB" w:rsidRPr="003B2883" w:rsidRDefault="004C06FB" w:rsidP="00FE5830">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A1599A7" w14:textId="77777777" w:rsidR="004C06FB" w:rsidRPr="003B2883" w:rsidRDefault="004C06FB" w:rsidP="00FE5830">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09B472D0" w14:textId="77777777" w:rsidR="004C06FB" w:rsidRPr="003B2883" w:rsidRDefault="004C06FB" w:rsidP="00FE5830">
            <w:pPr>
              <w:pStyle w:val="TAL"/>
            </w:pPr>
            <w:r w:rsidRPr="003B2883">
              <w:rPr>
                <w:rFonts w:cs="Arial"/>
                <w:szCs w:val="18"/>
              </w:rPr>
              <w:t>Indicates the instance identity of the network function creating the subscription.</w:t>
            </w:r>
          </w:p>
        </w:tc>
      </w:tr>
      <w:tr w:rsidR="004C06FB" w:rsidRPr="003B2883" w14:paraId="491307BB" w14:textId="77777777" w:rsidTr="00FE5830">
        <w:trPr>
          <w:jc w:val="center"/>
        </w:trPr>
        <w:tc>
          <w:tcPr>
            <w:tcW w:w="2090" w:type="dxa"/>
            <w:tcBorders>
              <w:top w:val="single" w:sz="4" w:space="0" w:color="auto"/>
              <w:left w:val="single" w:sz="4" w:space="0" w:color="auto"/>
              <w:bottom w:val="single" w:sz="4" w:space="0" w:color="auto"/>
              <w:right w:val="single" w:sz="4" w:space="0" w:color="auto"/>
            </w:tcBorders>
          </w:tcPr>
          <w:p w14:paraId="635CE5E1" w14:textId="77777777" w:rsidR="004C06FB" w:rsidRPr="003B2883" w:rsidRDefault="004C06FB" w:rsidP="00FE5830">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14:paraId="7DEBCFD6" w14:textId="77777777" w:rsidR="004C06FB" w:rsidRPr="003B2883" w:rsidRDefault="004C06FB" w:rsidP="00FE5830">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14:paraId="5A91428C" w14:textId="77777777" w:rsidR="004C06FB" w:rsidRPr="003B2883" w:rsidRDefault="004C06FB" w:rsidP="00FE5830">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1B2CDCD" w14:textId="77777777" w:rsidR="004C06FB" w:rsidRPr="003B2883" w:rsidRDefault="004C06FB" w:rsidP="00FE5830">
            <w:pPr>
              <w:pStyle w:val="TAL"/>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138DFC41" w14:textId="77777777" w:rsidR="004C06FB" w:rsidRPr="003B2883" w:rsidRDefault="004C06FB" w:rsidP="00FE5830">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r>
      <w:tr w:rsidR="004C06FB" w:rsidRPr="003B2883" w14:paraId="68BA7BFA" w14:textId="77777777" w:rsidTr="00FE5830">
        <w:trPr>
          <w:jc w:val="center"/>
        </w:trPr>
        <w:tc>
          <w:tcPr>
            <w:tcW w:w="2090" w:type="dxa"/>
            <w:tcBorders>
              <w:top w:val="single" w:sz="4" w:space="0" w:color="auto"/>
              <w:left w:val="single" w:sz="4" w:space="0" w:color="auto"/>
              <w:bottom w:val="single" w:sz="4" w:space="0" w:color="auto"/>
              <w:right w:val="single" w:sz="4" w:space="0" w:color="auto"/>
            </w:tcBorders>
          </w:tcPr>
          <w:p w14:paraId="7A1C5AA9" w14:textId="77777777" w:rsidR="004C06FB" w:rsidRPr="003B2883" w:rsidRDefault="004C06FB" w:rsidP="00FE5830">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14:paraId="2CCEFB68" w14:textId="77777777" w:rsidR="004C06FB" w:rsidRPr="003B2883" w:rsidRDefault="004C06FB" w:rsidP="00FE5830">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B8FA1EB" w14:textId="77777777" w:rsidR="004C06FB" w:rsidRPr="003B2883" w:rsidRDefault="004C06FB" w:rsidP="00FE5830">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04385BE" w14:textId="77777777" w:rsidR="004C06FB" w:rsidRPr="003B2883" w:rsidRDefault="004C06FB" w:rsidP="00FE5830">
            <w:pPr>
              <w:pStyle w:val="TAL"/>
              <w:rPr>
                <w:noProof/>
              </w:rPr>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696EADE7" w14:textId="77777777" w:rsidR="004C06FB" w:rsidRPr="003B2883" w:rsidRDefault="004C06FB" w:rsidP="00FE5830">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14:paraId="561255B4" w14:textId="77777777" w:rsidR="004C06FB" w:rsidRPr="003B2883" w:rsidRDefault="004C06FB" w:rsidP="00FE5830">
            <w:pPr>
              <w:pStyle w:val="TAL"/>
            </w:pPr>
            <w:r w:rsidRPr="003B2883">
              <w:rPr>
                <w:noProof/>
                <w:lang w:eastAsia="zh-CN"/>
              </w:rPr>
              <w:t>The value of this IE shall be unique per subscription for a given NF service consumer that is sending this IE.</w:t>
            </w:r>
          </w:p>
          <w:p w14:paraId="186EAB9E" w14:textId="77777777" w:rsidR="004C06FB" w:rsidRPr="003B2883" w:rsidRDefault="004C06FB" w:rsidP="00FE5830">
            <w:pPr>
              <w:pStyle w:val="TAL"/>
              <w:rPr>
                <w:noProof/>
              </w:rPr>
            </w:pPr>
            <w:r w:rsidRPr="003B2883">
              <w:rPr>
                <w:noProof/>
              </w:rPr>
              <w:t>(NOTE 3).</w:t>
            </w:r>
            <w:r w:rsidRPr="003B2883">
              <w:t>.</w:t>
            </w:r>
          </w:p>
        </w:tc>
      </w:tr>
      <w:tr w:rsidR="004C06FB" w:rsidRPr="003B2883" w14:paraId="5D187D16" w14:textId="77777777" w:rsidTr="00FE5830">
        <w:trPr>
          <w:jc w:val="center"/>
        </w:trPr>
        <w:tc>
          <w:tcPr>
            <w:tcW w:w="2090" w:type="dxa"/>
            <w:tcBorders>
              <w:top w:val="single" w:sz="4" w:space="0" w:color="auto"/>
              <w:left w:val="single" w:sz="4" w:space="0" w:color="auto"/>
              <w:bottom w:val="single" w:sz="4" w:space="0" w:color="auto"/>
              <w:right w:val="single" w:sz="4" w:space="0" w:color="auto"/>
            </w:tcBorders>
          </w:tcPr>
          <w:p w14:paraId="55330CC5" w14:textId="77777777" w:rsidR="004C06FB" w:rsidRPr="003B2883" w:rsidRDefault="004C06FB" w:rsidP="00FE5830">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227DD170" w14:textId="77777777" w:rsidR="004C06FB" w:rsidRPr="003B2883" w:rsidRDefault="004C06FB" w:rsidP="00FE5830">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FD8706E" w14:textId="77777777" w:rsidR="004C06FB" w:rsidRPr="003B2883" w:rsidRDefault="004C06FB" w:rsidP="00FE583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D5E1563" w14:textId="77777777" w:rsidR="004C06FB" w:rsidRPr="003B2883" w:rsidRDefault="004C06FB" w:rsidP="00FE583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D67403E" w14:textId="77777777" w:rsidR="004C06FB" w:rsidRPr="003B2883" w:rsidRDefault="004C06FB" w:rsidP="00FE5830">
            <w:pPr>
              <w:pStyle w:val="TAL"/>
              <w:rPr>
                <w:rFonts w:cs="Arial"/>
                <w:szCs w:val="18"/>
              </w:rPr>
            </w:pPr>
            <w:r w:rsidRPr="003B2883">
              <w:t>Subscription</w:t>
            </w:r>
            <w:r w:rsidRPr="003B2883">
              <w:rPr>
                <w:noProof/>
              </w:rPr>
              <w:t xml:space="preserve"> Permanent Identifier</w:t>
            </w:r>
            <w:r w:rsidRPr="003B2883">
              <w:t xml:space="preserve"> (NOTE 2)</w:t>
            </w:r>
          </w:p>
        </w:tc>
      </w:tr>
      <w:tr w:rsidR="004C06FB" w:rsidRPr="003B2883" w14:paraId="7DD1184C" w14:textId="77777777" w:rsidTr="00FE5830">
        <w:trPr>
          <w:jc w:val="center"/>
        </w:trPr>
        <w:tc>
          <w:tcPr>
            <w:tcW w:w="2090" w:type="dxa"/>
            <w:tcBorders>
              <w:top w:val="single" w:sz="4" w:space="0" w:color="auto"/>
              <w:left w:val="single" w:sz="4" w:space="0" w:color="auto"/>
              <w:bottom w:val="single" w:sz="4" w:space="0" w:color="auto"/>
              <w:right w:val="single" w:sz="4" w:space="0" w:color="auto"/>
            </w:tcBorders>
          </w:tcPr>
          <w:p w14:paraId="0F83AAC8" w14:textId="77777777" w:rsidR="004C06FB" w:rsidRPr="003B2883" w:rsidRDefault="004C06FB" w:rsidP="00FE5830">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93B82D0" w14:textId="77777777" w:rsidR="004C06FB" w:rsidRPr="003B2883" w:rsidRDefault="004C06FB" w:rsidP="00FE5830">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B163C55" w14:textId="77777777" w:rsidR="004C06FB" w:rsidRPr="003B2883" w:rsidRDefault="004C06FB" w:rsidP="00FE583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F154964" w14:textId="77777777" w:rsidR="004C06FB" w:rsidRPr="003B2883" w:rsidRDefault="004C06FB" w:rsidP="00FE583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EAD6A3B" w14:textId="77777777" w:rsidR="004C06FB" w:rsidRPr="003B2883" w:rsidRDefault="004C06FB" w:rsidP="00FE5830">
            <w:pPr>
              <w:pStyle w:val="TAL"/>
              <w:rPr>
                <w:rFonts w:cs="Arial"/>
                <w:szCs w:val="18"/>
              </w:rPr>
            </w:pPr>
            <w:r w:rsidRPr="003B2883">
              <w:t>Identifies a group of UEs. (NOTE 2)</w:t>
            </w:r>
          </w:p>
        </w:tc>
      </w:tr>
      <w:tr w:rsidR="004C06FB" w:rsidRPr="003B2883" w14:paraId="525B6137" w14:textId="77777777" w:rsidTr="00FE5830">
        <w:trPr>
          <w:jc w:val="center"/>
        </w:trPr>
        <w:tc>
          <w:tcPr>
            <w:tcW w:w="2090" w:type="dxa"/>
            <w:tcBorders>
              <w:top w:val="single" w:sz="4" w:space="0" w:color="auto"/>
              <w:left w:val="single" w:sz="4" w:space="0" w:color="auto"/>
              <w:bottom w:val="single" w:sz="4" w:space="0" w:color="auto"/>
              <w:right w:val="single" w:sz="4" w:space="0" w:color="auto"/>
            </w:tcBorders>
          </w:tcPr>
          <w:p w14:paraId="599E04A8" w14:textId="77777777" w:rsidR="004C06FB" w:rsidRPr="003B2883" w:rsidRDefault="004C06FB" w:rsidP="00FE5830">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1E259459" w14:textId="77777777" w:rsidR="004C06FB" w:rsidRPr="003B2883" w:rsidRDefault="004C06FB" w:rsidP="00FE5830">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2B8E2B7" w14:textId="77777777" w:rsidR="004C06FB" w:rsidRPr="003B2883" w:rsidRDefault="004C06FB" w:rsidP="00FE583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DE4BCA" w14:textId="77777777" w:rsidR="004C06FB" w:rsidRPr="003B2883" w:rsidRDefault="004C06FB" w:rsidP="00FE583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00E5EE5" w14:textId="77777777" w:rsidR="004C06FB" w:rsidRPr="003B2883" w:rsidRDefault="004C06FB" w:rsidP="00FE5830">
            <w:pPr>
              <w:pStyle w:val="TAL"/>
              <w:rPr>
                <w:rFonts w:cs="Arial"/>
                <w:szCs w:val="18"/>
              </w:rPr>
            </w:pPr>
            <w:r w:rsidRPr="003B2883">
              <w:rPr>
                <w:lang w:eastAsia="zh-CN"/>
              </w:rPr>
              <w:t>Generic Public Subscription Identifier (NOTE 2)</w:t>
            </w:r>
          </w:p>
        </w:tc>
      </w:tr>
      <w:tr w:rsidR="004C06FB" w:rsidRPr="003B2883" w14:paraId="3B3E9364" w14:textId="77777777" w:rsidTr="00FE5830">
        <w:trPr>
          <w:jc w:val="center"/>
        </w:trPr>
        <w:tc>
          <w:tcPr>
            <w:tcW w:w="2090" w:type="dxa"/>
            <w:tcBorders>
              <w:top w:val="single" w:sz="4" w:space="0" w:color="auto"/>
              <w:left w:val="single" w:sz="4" w:space="0" w:color="auto"/>
              <w:bottom w:val="single" w:sz="4" w:space="0" w:color="auto"/>
              <w:right w:val="single" w:sz="4" w:space="0" w:color="auto"/>
            </w:tcBorders>
          </w:tcPr>
          <w:p w14:paraId="16AD55A6" w14:textId="77777777" w:rsidR="004C06FB" w:rsidRPr="003B2883" w:rsidRDefault="004C06FB" w:rsidP="00FE5830">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12BB6C8B" w14:textId="77777777" w:rsidR="004C06FB" w:rsidRPr="003B2883" w:rsidRDefault="004C06FB" w:rsidP="00FE5830">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3B3FBC8E" w14:textId="77777777" w:rsidR="004C06FB" w:rsidRPr="003B2883" w:rsidRDefault="004C06FB" w:rsidP="00FE583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73165EF" w14:textId="77777777" w:rsidR="004C06FB" w:rsidRPr="003B2883" w:rsidRDefault="004C06FB" w:rsidP="00FE583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D204D33" w14:textId="77777777" w:rsidR="004C06FB" w:rsidRPr="003B2883" w:rsidRDefault="004C06FB" w:rsidP="00FE5830">
            <w:pPr>
              <w:pStyle w:val="TAL"/>
              <w:rPr>
                <w:lang w:eastAsia="zh-CN"/>
              </w:rPr>
            </w:pPr>
            <w:r w:rsidRPr="003B2883">
              <w:rPr>
                <w:rFonts w:cs="Arial"/>
                <w:szCs w:val="18"/>
              </w:rPr>
              <w:t>Permanent Equipment Identifier (NOTE 2)</w:t>
            </w:r>
          </w:p>
        </w:tc>
      </w:tr>
      <w:tr w:rsidR="004C06FB" w:rsidRPr="003B2883" w14:paraId="4E9C9DF9" w14:textId="77777777" w:rsidTr="00FE5830">
        <w:trPr>
          <w:jc w:val="center"/>
        </w:trPr>
        <w:tc>
          <w:tcPr>
            <w:tcW w:w="2090" w:type="dxa"/>
            <w:tcBorders>
              <w:top w:val="single" w:sz="4" w:space="0" w:color="auto"/>
              <w:left w:val="single" w:sz="4" w:space="0" w:color="auto"/>
              <w:bottom w:val="single" w:sz="4" w:space="0" w:color="auto"/>
              <w:right w:val="single" w:sz="4" w:space="0" w:color="auto"/>
            </w:tcBorders>
          </w:tcPr>
          <w:p w14:paraId="6AA93273" w14:textId="77777777" w:rsidR="004C06FB" w:rsidRPr="003B2883" w:rsidRDefault="004C06FB" w:rsidP="00FE5830">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78015EC9" w14:textId="77777777" w:rsidR="004C06FB" w:rsidRPr="003B2883" w:rsidRDefault="004C06FB" w:rsidP="00FE5830">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9E2C45" w14:textId="77777777" w:rsidR="004C06FB" w:rsidRPr="003B2883" w:rsidRDefault="004C06FB" w:rsidP="00FE5830">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A153898" w14:textId="77777777" w:rsidR="004C06FB" w:rsidRPr="003B2883" w:rsidRDefault="004C06FB" w:rsidP="00FE583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B28FDC7" w14:textId="77777777" w:rsidR="004C06FB" w:rsidRPr="003B2883" w:rsidRDefault="004C06FB" w:rsidP="00FE5830">
            <w:pPr>
              <w:pStyle w:val="TAL"/>
              <w:rPr>
                <w:rFonts w:cs="Arial"/>
                <w:szCs w:val="18"/>
              </w:rPr>
            </w:pPr>
            <w:r w:rsidRPr="003B2883">
              <w:rPr>
                <w:rFonts w:cs="Arial"/>
                <w:szCs w:val="18"/>
              </w:rPr>
              <w:t>This IE shall be present if the event subscription is applicable to any UE.  Default value "FALSE" is used, if not present (NOTE 2)</w:t>
            </w:r>
          </w:p>
        </w:tc>
      </w:tr>
      <w:tr w:rsidR="004C06FB" w:rsidRPr="003B2883" w14:paraId="3D109E93" w14:textId="77777777" w:rsidTr="00FE5830">
        <w:trPr>
          <w:jc w:val="center"/>
        </w:trPr>
        <w:tc>
          <w:tcPr>
            <w:tcW w:w="2090" w:type="dxa"/>
            <w:tcBorders>
              <w:top w:val="single" w:sz="4" w:space="0" w:color="auto"/>
              <w:left w:val="single" w:sz="4" w:space="0" w:color="auto"/>
              <w:bottom w:val="single" w:sz="4" w:space="0" w:color="auto"/>
              <w:right w:val="single" w:sz="4" w:space="0" w:color="auto"/>
            </w:tcBorders>
          </w:tcPr>
          <w:p w14:paraId="69653BC3" w14:textId="77777777" w:rsidR="004C06FB" w:rsidRPr="003B2883" w:rsidRDefault="004C06FB" w:rsidP="00FE5830">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14:paraId="6BB28DAA" w14:textId="77777777" w:rsidR="004C06FB" w:rsidRPr="003B2883" w:rsidRDefault="004C06FB" w:rsidP="00FE5830">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3BF1AD31" w14:textId="77777777" w:rsidR="004C06FB" w:rsidRPr="003B2883" w:rsidRDefault="004C06FB" w:rsidP="00FE5830">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18E0326" w14:textId="77777777" w:rsidR="004C06FB" w:rsidRPr="003B2883" w:rsidRDefault="004C06FB" w:rsidP="00FE5830">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01B9430" w14:textId="77777777" w:rsidR="004C06FB" w:rsidRPr="003B2883" w:rsidRDefault="004C06FB" w:rsidP="00FE5830">
            <w:pPr>
              <w:pStyle w:val="TAL"/>
              <w:rPr>
                <w:rFonts w:cs="Arial"/>
                <w:szCs w:val="18"/>
              </w:rPr>
            </w:pPr>
            <w:r w:rsidRPr="003B2883">
              <w:rPr>
                <w:rFonts w:cs="Arial"/>
                <w:szCs w:val="18"/>
              </w:rPr>
              <w:t xml:space="preserve">This IE may be included if the NF service consumer wants to describe how the reports of the event </w:t>
            </w:r>
            <w:r>
              <w:rPr>
                <w:rFonts w:cs="Arial"/>
                <w:szCs w:val="18"/>
              </w:rPr>
              <w:t xml:space="preserve">have </w:t>
            </w:r>
            <w:r w:rsidRPr="003B2883">
              <w:rPr>
                <w:rFonts w:cs="Arial"/>
                <w:szCs w:val="18"/>
              </w:rPr>
              <w:t>to be generated.</w:t>
            </w:r>
            <w:r>
              <w:rPr>
                <w:rFonts w:cs="Arial"/>
                <w:szCs w:val="18"/>
              </w:rPr>
              <w:t xml:space="preserve"> The absence of this IE, when creating an AMF event subscription or when transferring the UE context to another AMF, shall be interpreted as a "ONE_TIME" AMF event trigger.</w:t>
            </w:r>
          </w:p>
        </w:tc>
      </w:tr>
      <w:tr w:rsidR="004C06FB" w:rsidRPr="003B2883" w14:paraId="5A30BC64" w14:textId="77777777" w:rsidTr="00FE5830">
        <w:trPr>
          <w:jc w:val="center"/>
          <w:ins w:id="106" w:author="Bruno Landais" w:date="2021-04-06T10:12:00Z"/>
        </w:trPr>
        <w:tc>
          <w:tcPr>
            <w:tcW w:w="2090" w:type="dxa"/>
            <w:tcBorders>
              <w:top w:val="single" w:sz="4" w:space="0" w:color="auto"/>
              <w:left w:val="single" w:sz="4" w:space="0" w:color="auto"/>
              <w:bottom w:val="single" w:sz="4" w:space="0" w:color="auto"/>
              <w:right w:val="single" w:sz="4" w:space="0" w:color="auto"/>
            </w:tcBorders>
          </w:tcPr>
          <w:p w14:paraId="5E3A0847" w14:textId="7E7C691D" w:rsidR="004C06FB" w:rsidRPr="003B2883" w:rsidRDefault="004C06FB" w:rsidP="004C06FB">
            <w:pPr>
              <w:pStyle w:val="TAL"/>
              <w:rPr>
                <w:ins w:id="107" w:author="Bruno Landais" w:date="2021-04-06T10:12:00Z"/>
              </w:rPr>
            </w:pPr>
            <w:proofErr w:type="spellStart"/>
            <w:ins w:id="108" w:author="Bruno Landais" w:date="2021-04-06T10:12:00Z">
              <w:r>
                <w:t>sourceNfType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5C766A" w14:textId="05D96D42" w:rsidR="004C06FB" w:rsidRPr="003B2883" w:rsidRDefault="004C06FB" w:rsidP="004C06FB">
            <w:pPr>
              <w:pStyle w:val="TAL"/>
              <w:rPr>
                <w:ins w:id="109" w:author="Bruno Landais" w:date="2021-04-06T10:12:00Z"/>
              </w:rPr>
            </w:pPr>
            <w:proofErr w:type="spellStart"/>
            <w:ins w:id="110" w:author="Bruno Landais" w:date="2021-04-06T10:12:00Z">
              <w:r>
                <w:t>NFType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37AC8E" w14:textId="014129DD" w:rsidR="004C06FB" w:rsidRPr="003B2883" w:rsidRDefault="004C06FB" w:rsidP="004C06FB">
            <w:pPr>
              <w:pStyle w:val="TAC"/>
              <w:rPr>
                <w:ins w:id="111" w:author="Bruno Landais" w:date="2021-04-06T10:12:00Z"/>
              </w:rPr>
            </w:pPr>
            <w:ins w:id="112" w:author="Bruno Landais" w:date="2021-04-06T10:12:00Z">
              <w:r>
                <w:t>C</w:t>
              </w:r>
            </w:ins>
          </w:p>
        </w:tc>
        <w:tc>
          <w:tcPr>
            <w:tcW w:w="1134" w:type="dxa"/>
            <w:tcBorders>
              <w:top w:val="single" w:sz="4" w:space="0" w:color="auto"/>
              <w:left w:val="single" w:sz="4" w:space="0" w:color="auto"/>
              <w:bottom w:val="single" w:sz="4" w:space="0" w:color="auto"/>
              <w:right w:val="single" w:sz="4" w:space="0" w:color="auto"/>
            </w:tcBorders>
          </w:tcPr>
          <w:p w14:paraId="1BE39ABB" w14:textId="3BEFAF32" w:rsidR="004C06FB" w:rsidRPr="003B2883" w:rsidRDefault="004C06FB" w:rsidP="004C06FB">
            <w:pPr>
              <w:pStyle w:val="TAL"/>
              <w:rPr>
                <w:ins w:id="113" w:author="Bruno Landais" w:date="2021-04-06T10:12:00Z"/>
              </w:rPr>
            </w:pPr>
            <w:ins w:id="114" w:author="Bruno Landais" w:date="2021-04-06T10:12:00Z">
              <w:r>
                <w:t>0..1</w:t>
              </w:r>
            </w:ins>
          </w:p>
        </w:tc>
        <w:tc>
          <w:tcPr>
            <w:tcW w:w="4359" w:type="dxa"/>
            <w:tcBorders>
              <w:top w:val="single" w:sz="4" w:space="0" w:color="auto"/>
              <w:left w:val="single" w:sz="4" w:space="0" w:color="auto"/>
              <w:bottom w:val="single" w:sz="4" w:space="0" w:color="auto"/>
              <w:right w:val="single" w:sz="4" w:space="0" w:color="auto"/>
            </w:tcBorders>
          </w:tcPr>
          <w:p w14:paraId="05B3B4EE" w14:textId="7520D592" w:rsidR="004C06FB" w:rsidRPr="003B2883" w:rsidRDefault="004C06FB" w:rsidP="004C06FB">
            <w:pPr>
              <w:pStyle w:val="TAL"/>
              <w:rPr>
                <w:ins w:id="115" w:author="Bruno Landais" w:date="2021-04-06T10:12:00Z"/>
                <w:rFonts w:cs="Arial"/>
                <w:szCs w:val="18"/>
              </w:rPr>
            </w:pPr>
            <w:ins w:id="116" w:author="Bruno Landais" w:date="2021-04-06T10:12:00Z">
              <w:r>
                <w:rPr>
                  <w:rFonts w:cs="Arial"/>
                  <w:szCs w:val="18"/>
                </w:rPr>
                <w:t>This IE should be present for a subscription that is created by an "intermediate NF" (e.g. UDM) on behalf of a "source NF" (e.g. NEF). When present, it shall contain the NF type of the "source NF".</w:t>
              </w:r>
            </w:ins>
          </w:p>
        </w:tc>
      </w:tr>
      <w:tr w:rsidR="004C06FB" w:rsidRPr="003B2883" w14:paraId="533FADD2" w14:textId="77777777" w:rsidTr="00FE583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1A03C87" w14:textId="77777777" w:rsidR="004C06FB" w:rsidRPr="003B2883" w:rsidRDefault="004C06FB" w:rsidP="00FE5830">
            <w:pPr>
              <w:pStyle w:val="TAN"/>
            </w:pPr>
            <w:r w:rsidRPr="003B2883">
              <w:t>NOTE 1:</w:t>
            </w:r>
            <w:r w:rsidRPr="003B2883">
              <w:tab/>
              <w:t>When an NF Service Consumer subscribes on behalf of another NF, the Notification URI identifies a resource under the authority of the other NF.</w:t>
            </w:r>
          </w:p>
          <w:p w14:paraId="3B3EE813" w14:textId="77777777" w:rsidR="004C06FB" w:rsidRPr="003B2883" w:rsidRDefault="004C06FB" w:rsidP="00FE5830">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14:paraId="775A035B" w14:textId="77777777" w:rsidR="004C06FB" w:rsidRPr="003B2883" w:rsidRDefault="004C06FB" w:rsidP="00FE5830">
            <w:pPr>
              <w:pStyle w:val="TAN"/>
              <w:rPr>
                <w:rFonts w:cs="Arial"/>
                <w:szCs w:val="18"/>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r>
    </w:tbl>
    <w:p w14:paraId="26D12039" w14:textId="77777777" w:rsidR="004C06FB" w:rsidRDefault="004C06FB" w:rsidP="007729BF">
      <w:pPr>
        <w:pStyle w:val="Heading5"/>
      </w:pPr>
    </w:p>
    <w:bookmarkEnd w:id="83"/>
    <w:bookmarkEnd w:id="84"/>
    <w:bookmarkEnd w:id="85"/>
    <w:bookmarkEnd w:id="86"/>
    <w:bookmarkEnd w:id="87"/>
    <w:bookmarkEnd w:id="88"/>
    <w:bookmarkEnd w:id="89"/>
    <w:p w14:paraId="14A474DD" w14:textId="2CCF0192" w:rsidR="007729BF" w:rsidRDefault="007729BF" w:rsidP="00CD70B0">
      <w:pPr>
        <w:pStyle w:val="B1"/>
      </w:pPr>
    </w:p>
    <w:p w14:paraId="1C7BFC28" w14:textId="4D688FF8" w:rsidR="007729BF" w:rsidRDefault="007729BF" w:rsidP="00CD70B0">
      <w:pPr>
        <w:pStyle w:val="B1"/>
      </w:pPr>
    </w:p>
    <w:p w14:paraId="7854A450" w14:textId="77777777" w:rsidR="007729BF" w:rsidRPr="006B5418" w:rsidRDefault="007729BF" w:rsidP="00772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FEF163" w14:textId="77777777" w:rsidR="004C06FB" w:rsidRPr="003B2883" w:rsidRDefault="004C06FB" w:rsidP="004C06FB">
      <w:pPr>
        <w:pStyle w:val="Heading2"/>
      </w:pPr>
      <w:bookmarkStart w:id="117" w:name="_Toc25156615"/>
      <w:bookmarkStart w:id="118" w:name="_Toc34124920"/>
      <w:bookmarkStart w:id="119" w:name="_Toc43208056"/>
      <w:bookmarkStart w:id="120" w:name="_Toc49857523"/>
      <w:bookmarkStart w:id="121" w:name="_Toc56677369"/>
      <w:bookmarkStart w:id="122" w:name="_Toc56691892"/>
      <w:bookmarkStart w:id="123" w:name="_Toc56699156"/>
      <w:bookmarkStart w:id="124" w:name="_Toc67681132"/>
      <w:r w:rsidRPr="003B2883">
        <w:t>A.2</w:t>
      </w:r>
      <w:r w:rsidRPr="003B2883">
        <w:tab/>
      </w:r>
      <w:proofErr w:type="spellStart"/>
      <w:r w:rsidRPr="003B2883">
        <w:t>Namf_Communication</w:t>
      </w:r>
      <w:proofErr w:type="spellEnd"/>
      <w:r w:rsidRPr="003B2883">
        <w:t xml:space="preserve"> API</w:t>
      </w:r>
      <w:bookmarkEnd w:id="117"/>
      <w:bookmarkEnd w:id="118"/>
      <w:bookmarkEnd w:id="119"/>
      <w:bookmarkEnd w:id="120"/>
      <w:bookmarkEnd w:id="121"/>
      <w:bookmarkEnd w:id="122"/>
      <w:bookmarkEnd w:id="123"/>
      <w:bookmarkEnd w:id="124"/>
    </w:p>
    <w:p w14:paraId="707F336F" w14:textId="77777777" w:rsidR="004C06FB" w:rsidRPr="003B2883" w:rsidRDefault="004C06FB" w:rsidP="004C06FB">
      <w:pPr>
        <w:pStyle w:val="PL"/>
      </w:pPr>
      <w:r w:rsidRPr="003B2883">
        <w:t>openapi: 3.0.0</w:t>
      </w:r>
    </w:p>
    <w:p w14:paraId="5AE52CAC" w14:textId="77777777" w:rsidR="004C06FB" w:rsidRPr="003B2883" w:rsidRDefault="004C06FB" w:rsidP="004C06FB">
      <w:pPr>
        <w:pStyle w:val="PL"/>
      </w:pPr>
      <w:r w:rsidRPr="003B2883">
        <w:t>info:</w:t>
      </w:r>
    </w:p>
    <w:p w14:paraId="24EFAC5C" w14:textId="77777777" w:rsidR="004C06FB" w:rsidRPr="003B2883" w:rsidRDefault="004C06FB" w:rsidP="004C06FB">
      <w:pPr>
        <w:pStyle w:val="PL"/>
      </w:pPr>
      <w:r w:rsidRPr="003B2883">
        <w:t xml:space="preserve">  version: 1.</w:t>
      </w:r>
      <w:r>
        <w:t>2</w:t>
      </w:r>
      <w:r w:rsidRPr="003B2883">
        <w:t>.</w:t>
      </w:r>
      <w:r>
        <w:t>0-alpha.2</w:t>
      </w:r>
    </w:p>
    <w:p w14:paraId="19B41227" w14:textId="77777777" w:rsidR="004C06FB" w:rsidRPr="003B2883" w:rsidRDefault="004C06FB" w:rsidP="004C06FB">
      <w:pPr>
        <w:pStyle w:val="PL"/>
      </w:pPr>
      <w:r w:rsidRPr="003B2883">
        <w:t xml:space="preserve">  title: Namf_Communication</w:t>
      </w:r>
    </w:p>
    <w:p w14:paraId="2C2915A5" w14:textId="77777777" w:rsidR="004C06FB" w:rsidRPr="003B2883" w:rsidRDefault="004C06FB" w:rsidP="004C06FB">
      <w:pPr>
        <w:pStyle w:val="PL"/>
      </w:pPr>
      <w:r w:rsidRPr="003B2883">
        <w:t xml:space="preserve">  description: |</w:t>
      </w:r>
    </w:p>
    <w:p w14:paraId="3F302C9D" w14:textId="77777777" w:rsidR="004C06FB" w:rsidRPr="003B2883" w:rsidRDefault="004C06FB" w:rsidP="004C06FB">
      <w:pPr>
        <w:pStyle w:val="PL"/>
      </w:pPr>
      <w:r w:rsidRPr="003B2883">
        <w:t xml:space="preserve">    AMF Communication Service</w:t>
      </w:r>
    </w:p>
    <w:p w14:paraId="362C5C6D" w14:textId="77777777" w:rsidR="004C06FB" w:rsidRPr="003B2883" w:rsidRDefault="004C06FB" w:rsidP="004C06FB">
      <w:pPr>
        <w:pStyle w:val="PL"/>
      </w:pPr>
      <w:r w:rsidRPr="003B2883">
        <w:t xml:space="preserve">    © 20</w:t>
      </w:r>
      <w:r>
        <w:t>21</w:t>
      </w:r>
      <w:r w:rsidRPr="003B2883">
        <w:t>, 3GPP Organizational Partners (ARIB, ATIS, CCSA, ETSI, TSDSI, TTA, TTC).</w:t>
      </w:r>
    </w:p>
    <w:p w14:paraId="5EE28FD2" w14:textId="77777777" w:rsidR="004C06FB" w:rsidRPr="003B2883" w:rsidRDefault="004C06FB" w:rsidP="004C06FB">
      <w:pPr>
        <w:pStyle w:val="PL"/>
      </w:pPr>
      <w:r w:rsidRPr="003B2883">
        <w:t xml:space="preserve">    All rights reserved.</w:t>
      </w:r>
    </w:p>
    <w:p w14:paraId="14431B6B" w14:textId="68AF9447" w:rsidR="000F52C4" w:rsidRDefault="000F52C4" w:rsidP="00CD70B0">
      <w:pPr>
        <w:pStyle w:val="B1"/>
      </w:pPr>
    </w:p>
    <w:p w14:paraId="32D85185" w14:textId="5A378A4F" w:rsidR="000F52C4" w:rsidRDefault="007729BF" w:rsidP="007729BF">
      <w:pPr>
        <w:pStyle w:val="PL"/>
      </w:pPr>
      <w:r>
        <w:t>[…]</w:t>
      </w:r>
    </w:p>
    <w:p w14:paraId="5E425FE3" w14:textId="77777777" w:rsidR="000F52C4" w:rsidRDefault="000F52C4" w:rsidP="00CD70B0">
      <w:pPr>
        <w:pStyle w:val="B1"/>
      </w:pPr>
    </w:p>
    <w:p w14:paraId="56ABC3BD" w14:textId="77777777" w:rsidR="000F52C4" w:rsidRDefault="000F52C4" w:rsidP="000F52C4">
      <w:pPr>
        <w:pStyle w:val="PL"/>
      </w:pPr>
      <w:r w:rsidRPr="003B2883">
        <w:t xml:space="preserve">    </w:t>
      </w:r>
      <w:r>
        <w:t>Ext</w:t>
      </w:r>
      <w:r w:rsidRPr="003B2883">
        <w:t>AmfEventSubscription:</w:t>
      </w:r>
    </w:p>
    <w:p w14:paraId="1680FCC3" w14:textId="77777777" w:rsidR="000F52C4" w:rsidRDefault="000F52C4" w:rsidP="000F52C4">
      <w:pPr>
        <w:pStyle w:val="PL"/>
      </w:pPr>
      <w:r>
        <w:t xml:space="preserve">      allOf:</w:t>
      </w:r>
    </w:p>
    <w:p w14:paraId="6D6D7132" w14:textId="77777777" w:rsidR="000F52C4" w:rsidRDefault="000F52C4" w:rsidP="000F52C4">
      <w:pPr>
        <w:pStyle w:val="PL"/>
      </w:pPr>
      <w:r>
        <w:t xml:space="preserve">      - </w:t>
      </w:r>
      <w:r w:rsidRPr="003B2883">
        <w:t>$ref: 'TS29518_Namf_EventExposure.yaml#/components/schemas/AmfEventSubscription'</w:t>
      </w:r>
    </w:p>
    <w:p w14:paraId="1A9C7963" w14:textId="77777777" w:rsidR="000F52C4" w:rsidRDefault="000F52C4" w:rsidP="000F52C4">
      <w:pPr>
        <w:pStyle w:val="PL"/>
      </w:pPr>
      <w:r>
        <w:t xml:space="preserve">      - </w:t>
      </w:r>
      <w:r w:rsidRPr="003B2883">
        <w:t>$ref: '#/components/schemas/AmfEventSubscription</w:t>
      </w:r>
      <w:r>
        <w:t>AddInfo</w:t>
      </w:r>
      <w:r w:rsidRPr="003B2883">
        <w:t>'</w:t>
      </w:r>
    </w:p>
    <w:p w14:paraId="7FE985EE" w14:textId="77777777" w:rsidR="000F52C4" w:rsidRDefault="000F52C4" w:rsidP="000F52C4">
      <w:pPr>
        <w:pStyle w:val="PL"/>
      </w:pPr>
    </w:p>
    <w:p w14:paraId="3CC3F9CA" w14:textId="77777777" w:rsidR="000F52C4" w:rsidRPr="003B2883" w:rsidRDefault="000F52C4" w:rsidP="000F52C4">
      <w:pPr>
        <w:pStyle w:val="PL"/>
      </w:pPr>
      <w:r w:rsidRPr="003B2883">
        <w:t xml:space="preserve">    AmfEventSubscription</w:t>
      </w:r>
      <w:r>
        <w:t>AddInfo</w:t>
      </w:r>
      <w:r w:rsidRPr="003B2883">
        <w:t>:</w:t>
      </w:r>
    </w:p>
    <w:p w14:paraId="45529DD0" w14:textId="77777777" w:rsidR="000F52C4" w:rsidRPr="003B2883" w:rsidRDefault="000F52C4" w:rsidP="000F52C4">
      <w:pPr>
        <w:pStyle w:val="PL"/>
      </w:pPr>
      <w:r w:rsidRPr="003B2883">
        <w:t xml:space="preserve">      type: object</w:t>
      </w:r>
    </w:p>
    <w:p w14:paraId="0D7D0FD4" w14:textId="77777777" w:rsidR="000F52C4" w:rsidRDefault="000F52C4" w:rsidP="000F52C4">
      <w:pPr>
        <w:pStyle w:val="PL"/>
      </w:pPr>
      <w:r w:rsidRPr="003B2883">
        <w:t xml:space="preserve">      properties:</w:t>
      </w:r>
    </w:p>
    <w:p w14:paraId="11D4F4A3" w14:textId="77777777" w:rsidR="000F52C4" w:rsidRPr="003B2883" w:rsidRDefault="000F52C4" w:rsidP="000F52C4">
      <w:pPr>
        <w:pStyle w:val="PL"/>
      </w:pPr>
      <w:r w:rsidRPr="003B2883">
        <w:t xml:space="preserve">        </w:t>
      </w:r>
      <w:r>
        <w:t>bindingInfo</w:t>
      </w:r>
      <w:r w:rsidRPr="003B2883">
        <w:t>:</w:t>
      </w:r>
    </w:p>
    <w:p w14:paraId="31B9C2AB" w14:textId="77777777" w:rsidR="000F52C4" w:rsidRPr="003B2883" w:rsidRDefault="000F52C4" w:rsidP="000F52C4">
      <w:pPr>
        <w:pStyle w:val="PL"/>
      </w:pPr>
      <w:r w:rsidRPr="003B2883">
        <w:t xml:space="preserve">          type: array</w:t>
      </w:r>
    </w:p>
    <w:p w14:paraId="3E6DEF77" w14:textId="77777777" w:rsidR="000F52C4" w:rsidRDefault="000F52C4" w:rsidP="000F52C4">
      <w:pPr>
        <w:pStyle w:val="PL"/>
      </w:pPr>
      <w:r>
        <w:t xml:space="preserve">          items:</w:t>
      </w:r>
    </w:p>
    <w:p w14:paraId="1A887DCD" w14:textId="77777777" w:rsidR="000F52C4" w:rsidRPr="003B2883" w:rsidRDefault="000F52C4" w:rsidP="000F52C4">
      <w:pPr>
        <w:pStyle w:val="PL"/>
      </w:pPr>
      <w:r>
        <w:t xml:space="preserve">            type: string</w:t>
      </w:r>
    </w:p>
    <w:p w14:paraId="014EE596" w14:textId="77777777" w:rsidR="000F52C4" w:rsidRDefault="000F52C4" w:rsidP="000F52C4">
      <w:pPr>
        <w:pStyle w:val="PL"/>
      </w:pPr>
      <w:r w:rsidRPr="003B2883">
        <w:t xml:space="preserve">          minItems: 1</w:t>
      </w:r>
    </w:p>
    <w:p w14:paraId="4ACA633D" w14:textId="2DB1B63A" w:rsidR="000F52C4" w:rsidRDefault="000F52C4" w:rsidP="000F52C4">
      <w:pPr>
        <w:pStyle w:val="PL"/>
        <w:rPr>
          <w:ins w:id="125" w:author="Bruno Landais" w:date="2021-04-02T15:09:00Z"/>
        </w:rPr>
      </w:pPr>
      <w:r w:rsidRPr="003B2883">
        <w:t xml:space="preserve">          m</w:t>
      </w:r>
      <w:r>
        <w:t>ax</w:t>
      </w:r>
      <w:r w:rsidRPr="003B2883">
        <w:t xml:space="preserve">Items: </w:t>
      </w:r>
      <w:r>
        <w:t>2</w:t>
      </w:r>
    </w:p>
    <w:p w14:paraId="7F6266F9" w14:textId="01374619" w:rsidR="005E4EC0" w:rsidRPr="002E5CBA" w:rsidRDefault="005E4EC0" w:rsidP="005E4EC0">
      <w:pPr>
        <w:pStyle w:val="PL"/>
        <w:rPr>
          <w:ins w:id="126" w:author="Bruno Landais" w:date="2021-04-02T15:09:00Z"/>
          <w:lang w:val="en-US"/>
        </w:rPr>
      </w:pPr>
      <w:ins w:id="127" w:author="Bruno Landais" w:date="2021-04-02T15:09:00Z">
        <w:r w:rsidRPr="002E5CBA">
          <w:rPr>
            <w:lang w:val="en-US"/>
          </w:rPr>
          <w:t xml:space="preserve">        </w:t>
        </w:r>
      </w:ins>
      <w:ins w:id="128" w:author="Bruno Landais" w:date="2021-04-02T15:10:00Z">
        <w:r>
          <w:rPr>
            <w:lang w:val="en-US"/>
          </w:rPr>
          <w:t>subscribingNfType</w:t>
        </w:r>
      </w:ins>
      <w:ins w:id="129" w:author="Bruno Landais" w:date="2021-04-02T15:09:00Z">
        <w:r w:rsidRPr="002E5CBA">
          <w:rPr>
            <w:lang w:val="en-US"/>
          </w:rPr>
          <w:t>:</w:t>
        </w:r>
      </w:ins>
    </w:p>
    <w:p w14:paraId="7D15561D" w14:textId="20079B8B" w:rsidR="005E4EC0" w:rsidRDefault="005E4EC0" w:rsidP="005E4EC0">
      <w:pPr>
        <w:pStyle w:val="PL"/>
        <w:rPr>
          <w:ins w:id="130" w:author="Bruno Landais" w:date="2021-04-02T15:09:00Z"/>
          <w:lang w:val="en-US"/>
        </w:rPr>
      </w:pPr>
      <w:ins w:id="131" w:author="Bruno Landais" w:date="2021-04-02T15:09:00Z">
        <w:r w:rsidRPr="002857AD">
          <w:rPr>
            <w:lang w:val="en-US"/>
          </w:rPr>
          <w:t xml:space="preserve">          </w:t>
        </w:r>
        <w:r w:rsidRPr="002857AD">
          <w:t>$ref: '</w:t>
        </w:r>
        <w:r w:rsidRPr="002857AD">
          <w:rPr>
            <w:lang w:val="en-US"/>
          </w:rPr>
          <w:t>TS29510_Nnrf_NFManagement.yaml</w:t>
        </w:r>
        <w:r w:rsidRPr="002857AD">
          <w:t>#/components/schemas/</w:t>
        </w:r>
      </w:ins>
      <w:ins w:id="132" w:author="Bruno Landais" w:date="2021-04-02T15:10:00Z">
        <w:r>
          <w:t>NFType</w:t>
        </w:r>
      </w:ins>
      <w:ins w:id="133" w:author="Bruno Landais" w:date="2021-04-02T15:09:00Z">
        <w:r w:rsidRPr="002857AD">
          <w:t>'</w:t>
        </w:r>
      </w:ins>
    </w:p>
    <w:p w14:paraId="15A894D5" w14:textId="77777777" w:rsidR="005E4EC0" w:rsidRPr="002B32CB" w:rsidRDefault="005E4EC0" w:rsidP="000F52C4">
      <w:pPr>
        <w:pStyle w:val="PL"/>
      </w:pPr>
    </w:p>
    <w:p w14:paraId="27302105" w14:textId="5CF2E294" w:rsidR="000F52C4" w:rsidRDefault="000F52C4" w:rsidP="00CD70B0">
      <w:pPr>
        <w:pStyle w:val="B1"/>
      </w:pPr>
    </w:p>
    <w:p w14:paraId="2661AE6F" w14:textId="77777777" w:rsidR="007729BF" w:rsidRDefault="007729BF" w:rsidP="007729BF">
      <w:pPr>
        <w:pStyle w:val="PL"/>
      </w:pPr>
      <w:r>
        <w:t>[…]</w:t>
      </w:r>
    </w:p>
    <w:p w14:paraId="6CEB3FE0" w14:textId="700CD0C3" w:rsidR="007729BF" w:rsidRDefault="007729BF" w:rsidP="00CD70B0">
      <w:pPr>
        <w:pStyle w:val="B1"/>
      </w:pPr>
    </w:p>
    <w:p w14:paraId="36B1B8EF" w14:textId="5B107879" w:rsidR="007729BF" w:rsidRDefault="007729BF" w:rsidP="00CD70B0">
      <w:pPr>
        <w:pStyle w:val="B1"/>
      </w:pPr>
    </w:p>
    <w:p w14:paraId="322EF74E" w14:textId="77777777" w:rsidR="007729BF" w:rsidRPr="006B5418" w:rsidRDefault="007729BF" w:rsidP="00772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13BD5" w14:textId="77777777" w:rsidR="004C06FB" w:rsidRPr="003B2883" w:rsidRDefault="004C06FB" w:rsidP="004C06FB">
      <w:pPr>
        <w:pStyle w:val="Heading2"/>
      </w:pPr>
      <w:bookmarkStart w:id="134" w:name="_Toc25156616"/>
      <w:bookmarkStart w:id="135" w:name="_Toc34124921"/>
      <w:bookmarkStart w:id="136" w:name="_Toc43208057"/>
      <w:bookmarkStart w:id="137" w:name="_Toc49857524"/>
      <w:bookmarkStart w:id="138" w:name="_Toc56677370"/>
      <w:bookmarkStart w:id="139" w:name="_Toc56691893"/>
      <w:bookmarkStart w:id="140" w:name="_Toc56699157"/>
      <w:bookmarkStart w:id="141" w:name="_Toc67681133"/>
      <w:r w:rsidRPr="003B2883">
        <w:t>A.3</w:t>
      </w:r>
      <w:r w:rsidRPr="003B2883">
        <w:tab/>
      </w:r>
      <w:proofErr w:type="spellStart"/>
      <w:r w:rsidRPr="003B2883">
        <w:t>Namf_EventExposure</w:t>
      </w:r>
      <w:proofErr w:type="spellEnd"/>
      <w:r w:rsidRPr="003B2883">
        <w:t xml:space="preserve"> API</w:t>
      </w:r>
      <w:bookmarkEnd w:id="134"/>
      <w:bookmarkEnd w:id="135"/>
      <w:bookmarkEnd w:id="136"/>
      <w:bookmarkEnd w:id="137"/>
      <w:bookmarkEnd w:id="138"/>
      <w:bookmarkEnd w:id="139"/>
      <w:bookmarkEnd w:id="140"/>
      <w:bookmarkEnd w:id="141"/>
    </w:p>
    <w:p w14:paraId="3D812622" w14:textId="77777777" w:rsidR="004C06FB" w:rsidRPr="003B2883" w:rsidRDefault="004C06FB" w:rsidP="004C06FB">
      <w:pPr>
        <w:pStyle w:val="PL"/>
      </w:pPr>
      <w:r w:rsidRPr="003B2883">
        <w:t>openapi: 3.0.0</w:t>
      </w:r>
    </w:p>
    <w:p w14:paraId="1EA0B255" w14:textId="77777777" w:rsidR="004C06FB" w:rsidRPr="003B2883" w:rsidRDefault="004C06FB" w:rsidP="004C06FB">
      <w:pPr>
        <w:pStyle w:val="PL"/>
      </w:pPr>
      <w:r w:rsidRPr="003B2883">
        <w:t>info:</w:t>
      </w:r>
    </w:p>
    <w:p w14:paraId="15E62167" w14:textId="77777777" w:rsidR="004C06FB" w:rsidRPr="003B2883" w:rsidRDefault="004C06FB" w:rsidP="004C06FB">
      <w:pPr>
        <w:pStyle w:val="PL"/>
      </w:pPr>
      <w:r w:rsidRPr="003B2883">
        <w:t xml:space="preserve">  version: 1.</w:t>
      </w:r>
      <w:r>
        <w:t>2</w:t>
      </w:r>
      <w:r w:rsidRPr="003B2883">
        <w:t>.</w:t>
      </w:r>
      <w:r>
        <w:t>0-alpha.1</w:t>
      </w:r>
    </w:p>
    <w:p w14:paraId="389C1A93" w14:textId="77777777" w:rsidR="004C06FB" w:rsidRPr="003B2883" w:rsidRDefault="004C06FB" w:rsidP="004C06FB">
      <w:pPr>
        <w:pStyle w:val="PL"/>
      </w:pPr>
      <w:r w:rsidRPr="003B2883">
        <w:t xml:space="preserve">  title: Namf_EventExposure</w:t>
      </w:r>
    </w:p>
    <w:p w14:paraId="57B44F0B" w14:textId="77777777" w:rsidR="004C06FB" w:rsidRPr="003B2883" w:rsidRDefault="004C06FB" w:rsidP="004C06FB">
      <w:pPr>
        <w:pStyle w:val="PL"/>
      </w:pPr>
      <w:r w:rsidRPr="003B2883">
        <w:t xml:space="preserve">  description: |</w:t>
      </w:r>
    </w:p>
    <w:p w14:paraId="3B494A70" w14:textId="77777777" w:rsidR="004C06FB" w:rsidRPr="003B2883" w:rsidRDefault="004C06FB" w:rsidP="004C06FB">
      <w:pPr>
        <w:pStyle w:val="PL"/>
      </w:pPr>
      <w:r w:rsidRPr="003B2883">
        <w:t xml:space="preserve">    AMF Event Exposure Service</w:t>
      </w:r>
    </w:p>
    <w:p w14:paraId="05B984AE" w14:textId="77777777" w:rsidR="004C06FB" w:rsidRPr="003B2883" w:rsidRDefault="004C06FB" w:rsidP="004C06FB">
      <w:pPr>
        <w:pStyle w:val="PL"/>
      </w:pPr>
      <w:r w:rsidRPr="003B2883">
        <w:t xml:space="preserve">    © 20</w:t>
      </w:r>
      <w:r>
        <w:t>21</w:t>
      </w:r>
      <w:r w:rsidRPr="003B2883">
        <w:t>, 3GPP Organizational Partners (ARIB, ATIS, CCSA, ETSI, TSDSI, TTA, TTC).</w:t>
      </w:r>
    </w:p>
    <w:p w14:paraId="3923C075" w14:textId="77777777" w:rsidR="004C06FB" w:rsidRDefault="004C06FB" w:rsidP="004C06FB">
      <w:pPr>
        <w:pStyle w:val="PL"/>
      </w:pPr>
      <w:r w:rsidRPr="003B2883">
        <w:t xml:space="preserve">    All rights reserved.</w:t>
      </w:r>
    </w:p>
    <w:p w14:paraId="0EC3766E" w14:textId="0C6DB0BE" w:rsidR="007729BF" w:rsidRDefault="007729BF" w:rsidP="00CD70B0">
      <w:pPr>
        <w:pStyle w:val="B1"/>
      </w:pPr>
    </w:p>
    <w:p w14:paraId="34E1ACFA" w14:textId="77777777" w:rsidR="007729BF" w:rsidRDefault="007729BF" w:rsidP="007729BF">
      <w:pPr>
        <w:pStyle w:val="PL"/>
      </w:pPr>
      <w:r>
        <w:t>[…]</w:t>
      </w:r>
    </w:p>
    <w:p w14:paraId="5A0C1C1B" w14:textId="5D64F00C" w:rsidR="007729BF" w:rsidRDefault="007729BF" w:rsidP="00CD70B0">
      <w:pPr>
        <w:pStyle w:val="B1"/>
      </w:pPr>
    </w:p>
    <w:p w14:paraId="05D17053" w14:textId="77777777" w:rsidR="004C06FB" w:rsidRPr="003B2883" w:rsidRDefault="004C06FB" w:rsidP="004C06FB">
      <w:pPr>
        <w:pStyle w:val="PL"/>
      </w:pPr>
      <w:r w:rsidRPr="003B2883">
        <w:t xml:space="preserve">    AmfEventSubscription:</w:t>
      </w:r>
    </w:p>
    <w:p w14:paraId="4ECECAA3" w14:textId="77777777" w:rsidR="004C06FB" w:rsidRPr="003B2883" w:rsidRDefault="004C06FB" w:rsidP="004C06FB">
      <w:pPr>
        <w:pStyle w:val="PL"/>
      </w:pPr>
      <w:r w:rsidRPr="003B2883">
        <w:t xml:space="preserve">      type: object</w:t>
      </w:r>
    </w:p>
    <w:p w14:paraId="6E40A8AD" w14:textId="77777777" w:rsidR="004C06FB" w:rsidRPr="003B2883" w:rsidRDefault="004C06FB" w:rsidP="004C06FB">
      <w:pPr>
        <w:pStyle w:val="PL"/>
      </w:pPr>
      <w:r w:rsidRPr="003B2883">
        <w:t xml:space="preserve">      properties:</w:t>
      </w:r>
    </w:p>
    <w:p w14:paraId="4193F068" w14:textId="77777777" w:rsidR="004C06FB" w:rsidRPr="003B2883" w:rsidRDefault="004C06FB" w:rsidP="004C06FB">
      <w:pPr>
        <w:pStyle w:val="PL"/>
      </w:pPr>
      <w:r w:rsidRPr="003B2883">
        <w:t xml:space="preserve">        eventList:</w:t>
      </w:r>
    </w:p>
    <w:p w14:paraId="637A8D7C" w14:textId="77777777" w:rsidR="004C06FB" w:rsidRPr="003B2883" w:rsidRDefault="004C06FB" w:rsidP="004C06FB">
      <w:pPr>
        <w:pStyle w:val="PL"/>
      </w:pPr>
      <w:r w:rsidRPr="003B2883">
        <w:t xml:space="preserve">          type: array</w:t>
      </w:r>
    </w:p>
    <w:p w14:paraId="6F92C7BA" w14:textId="77777777" w:rsidR="004C06FB" w:rsidRPr="003B2883" w:rsidRDefault="004C06FB" w:rsidP="004C06FB">
      <w:pPr>
        <w:pStyle w:val="PL"/>
      </w:pPr>
      <w:r w:rsidRPr="003B2883">
        <w:t xml:space="preserve">          items:</w:t>
      </w:r>
    </w:p>
    <w:p w14:paraId="6D052A2C" w14:textId="77777777" w:rsidR="004C06FB" w:rsidRPr="003B2883" w:rsidRDefault="004C06FB" w:rsidP="004C06FB">
      <w:pPr>
        <w:pStyle w:val="PL"/>
      </w:pPr>
      <w:r w:rsidRPr="003B2883">
        <w:t xml:space="preserve">            $ref: '#/components/schemas/AmfEvent'</w:t>
      </w:r>
    </w:p>
    <w:p w14:paraId="7A2FC0B5" w14:textId="77777777" w:rsidR="004C06FB" w:rsidRPr="003B2883" w:rsidRDefault="004C06FB" w:rsidP="004C06FB">
      <w:pPr>
        <w:pStyle w:val="PL"/>
      </w:pPr>
      <w:r w:rsidRPr="003B2883">
        <w:t xml:space="preserve">          minItems: 1</w:t>
      </w:r>
    </w:p>
    <w:p w14:paraId="1500E128" w14:textId="77777777" w:rsidR="004C06FB" w:rsidRPr="003B2883" w:rsidRDefault="004C06FB" w:rsidP="004C06FB">
      <w:pPr>
        <w:pStyle w:val="PL"/>
      </w:pPr>
      <w:r w:rsidRPr="003B2883">
        <w:t xml:space="preserve">        eventNotifyUri:</w:t>
      </w:r>
    </w:p>
    <w:p w14:paraId="5DCA89AE" w14:textId="77777777" w:rsidR="004C06FB" w:rsidRPr="003B2883" w:rsidRDefault="004C06FB" w:rsidP="004C06FB">
      <w:pPr>
        <w:pStyle w:val="PL"/>
      </w:pPr>
      <w:r w:rsidRPr="003B2883">
        <w:t xml:space="preserve">          $ref: 'TS29571_CommonData.yaml#/components/schemas/Uri'</w:t>
      </w:r>
    </w:p>
    <w:p w14:paraId="3E10C35C" w14:textId="77777777" w:rsidR="004C06FB" w:rsidRPr="003B2883" w:rsidRDefault="004C06FB" w:rsidP="004C06FB">
      <w:pPr>
        <w:pStyle w:val="PL"/>
      </w:pPr>
      <w:r w:rsidRPr="003B2883">
        <w:lastRenderedPageBreak/>
        <w:t xml:space="preserve">        notifyCorrelationId:</w:t>
      </w:r>
    </w:p>
    <w:p w14:paraId="24237086" w14:textId="77777777" w:rsidR="004C06FB" w:rsidRPr="003B2883" w:rsidRDefault="004C06FB" w:rsidP="004C06FB">
      <w:pPr>
        <w:pStyle w:val="PL"/>
      </w:pPr>
      <w:r w:rsidRPr="003B2883">
        <w:t xml:space="preserve">          type: string</w:t>
      </w:r>
    </w:p>
    <w:p w14:paraId="7EA07ED2" w14:textId="77777777" w:rsidR="004C06FB" w:rsidRPr="003B2883" w:rsidRDefault="004C06FB" w:rsidP="004C06FB">
      <w:pPr>
        <w:pStyle w:val="PL"/>
      </w:pPr>
      <w:r w:rsidRPr="003B2883">
        <w:t xml:space="preserve">        nfId:</w:t>
      </w:r>
    </w:p>
    <w:p w14:paraId="6E2E3CB1" w14:textId="77777777" w:rsidR="004C06FB" w:rsidRPr="003B2883" w:rsidRDefault="004C06FB" w:rsidP="004C06FB">
      <w:pPr>
        <w:pStyle w:val="PL"/>
      </w:pPr>
      <w:r w:rsidRPr="003B2883">
        <w:t xml:space="preserve">          $ref: 'TS29571_CommonData.yaml#/components/schemas/NfInstanceId'</w:t>
      </w:r>
    </w:p>
    <w:p w14:paraId="7EDB3C9F" w14:textId="77777777" w:rsidR="004C06FB" w:rsidRPr="003B2883" w:rsidRDefault="004C06FB" w:rsidP="004C06FB">
      <w:pPr>
        <w:pStyle w:val="PL"/>
      </w:pPr>
      <w:r w:rsidRPr="003B2883">
        <w:t xml:space="preserve">        subsChangeNotifyUri:</w:t>
      </w:r>
    </w:p>
    <w:p w14:paraId="3BB19660" w14:textId="77777777" w:rsidR="004C06FB" w:rsidRPr="003B2883" w:rsidRDefault="004C06FB" w:rsidP="004C06FB">
      <w:pPr>
        <w:pStyle w:val="PL"/>
      </w:pPr>
      <w:r w:rsidRPr="003B2883">
        <w:t xml:space="preserve">          $ref: 'TS29571_CommonData.yaml#/components/schemas/Uri'</w:t>
      </w:r>
    </w:p>
    <w:p w14:paraId="26E2A908" w14:textId="77777777" w:rsidR="004C06FB" w:rsidRPr="003B2883" w:rsidRDefault="004C06FB" w:rsidP="004C06FB">
      <w:pPr>
        <w:pStyle w:val="PL"/>
      </w:pPr>
      <w:r w:rsidRPr="003B2883">
        <w:t xml:space="preserve">        subsChangeNotifyCorrelationId:</w:t>
      </w:r>
    </w:p>
    <w:p w14:paraId="607B6EAC" w14:textId="77777777" w:rsidR="004C06FB" w:rsidRPr="003B2883" w:rsidRDefault="004C06FB" w:rsidP="004C06FB">
      <w:pPr>
        <w:pStyle w:val="PL"/>
      </w:pPr>
      <w:r w:rsidRPr="003B2883">
        <w:t xml:space="preserve">          type: string</w:t>
      </w:r>
    </w:p>
    <w:p w14:paraId="7A51A35C" w14:textId="77777777" w:rsidR="004C06FB" w:rsidRPr="003B2883" w:rsidRDefault="004C06FB" w:rsidP="004C06FB">
      <w:pPr>
        <w:pStyle w:val="PL"/>
      </w:pPr>
      <w:r w:rsidRPr="003B2883">
        <w:t xml:space="preserve">        supi:</w:t>
      </w:r>
    </w:p>
    <w:p w14:paraId="28F4E953" w14:textId="77777777" w:rsidR="004C06FB" w:rsidRPr="003B2883" w:rsidRDefault="004C06FB" w:rsidP="004C06FB">
      <w:pPr>
        <w:pStyle w:val="PL"/>
      </w:pPr>
      <w:r w:rsidRPr="003B2883">
        <w:t xml:space="preserve">          $ref: 'TS29571_CommonData.yaml#/components/schemas/Supi'</w:t>
      </w:r>
    </w:p>
    <w:p w14:paraId="56A7D404" w14:textId="77777777" w:rsidR="004C06FB" w:rsidRPr="003B2883" w:rsidRDefault="004C06FB" w:rsidP="004C06FB">
      <w:pPr>
        <w:pStyle w:val="PL"/>
      </w:pPr>
      <w:r w:rsidRPr="003B2883">
        <w:t xml:space="preserve">        groupId:</w:t>
      </w:r>
    </w:p>
    <w:p w14:paraId="7F7D8680" w14:textId="77777777" w:rsidR="004C06FB" w:rsidRPr="003B2883" w:rsidRDefault="004C06FB" w:rsidP="004C06FB">
      <w:pPr>
        <w:pStyle w:val="PL"/>
      </w:pPr>
      <w:r w:rsidRPr="003B2883">
        <w:t xml:space="preserve">          $ref: 'TS29571_CommonData.yaml#/components/schemas/GroupId'</w:t>
      </w:r>
    </w:p>
    <w:p w14:paraId="0D9DCFAB" w14:textId="77777777" w:rsidR="004C06FB" w:rsidRPr="003B2883" w:rsidRDefault="004C06FB" w:rsidP="004C06FB">
      <w:pPr>
        <w:pStyle w:val="PL"/>
      </w:pPr>
      <w:r w:rsidRPr="003B2883">
        <w:t xml:space="preserve">        gpsi:</w:t>
      </w:r>
    </w:p>
    <w:p w14:paraId="7A348DA3" w14:textId="77777777" w:rsidR="004C06FB" w:rsidRPr="003B2883" w:rsidRDefault="004C06FB" w:rsidP="004C06FB">
      <w:pPr>
        <w:pStyle w:val="PL"/>
      </w:pPr>
      <w:r w:rsidRPr="003B2883">
        <w:t xml:space="preserve">          $ref: 'TS29571_CommonData.yaml#/components/schemas/Gpsi'</w:t>
      </w:r>
    </w:p>
    <w:p w14:paraId="4D2AA119" w14:textId="77777777" w:rsidR="004C06FB" w:rsidRPr="003B2883" w:rsidRDefault="004C06FB" w:rsidP="004C06FB">
      <w:pPr>
        <w:pStyle w:val="PL"/>
      </w:pPr>
      <w:r w:rsidRPr="003B2883">
        <w:t xml:space="preserve">        pei:</w:t>
      </w:r>
    </w:p>
    <w:p w14:paraId="777311B9" w14:textId="77777777" w:rsidR="004C06FB" w:rsidRPr="003B2883" w:rsidRDefault="004C06FB" w:rsidP="004C06FB">
      <w:pPr>
        <w:pStyle w:val="PL"/>
      </w:pPr>
      <w:r w:rsidRPr="003B2883">
        <w:t xml:space="preserve">          $ref: 'TS29571_CommonData.yaml#/components/schemas/Pei'</w:t>
      </w:r>
    </w:p>
    <w:p w14:paraId="147BD7A7" w14:textId="77777777" w:rsidR="004C06FB" w:rsidRPr="003B2883" w:rsidRDefault="004C06FB" w:rsidP="004C06FB">
      <w:pPr>
        <w:pStyle w:val="PL"/>
      </w:pPr>
      <w:r w:rsidRPr="003B2883">
        <w:t xml:space="preserve">        anyUE:</w:t>
      </w:r>
    </w:p>
    <w:p w14:paraId="6E0CD571" w14:textId="77777777" w:rsidR="004C06FB" w:rsidRPr="003B2883" w:rsidRDefault="004C06FB" w:rsidP="004C06FB">
      <w:pPr>
        <w:pStyle w:val="PL"/>
      </w:pPr>
      <w:r w:rsidRPr="003B2883">
        <w:t xml:space="preserve">          type: boolean</w:t>
      </w:r>
    </w:p>
    <w:p w14:paraId="7D653D98" w14:textId="77777777" w:rsidR="004C06FB" w:rsidRPr="003B2883" w:rsidRDefault="004C06FB" w:rsidP="004C06FB">
      <w:pPr>
        <w:pStyle w:val="PL"/>
      </w:pPr>
      <w:r w:rsidRPr="003B2883">
        <w:t xml:space="preserve">        options:</w:t>
      </w:r>
    </w:p>
    <w:p w14:paraId="2FF8DFA3" w14:textId="37276FD2" w:rsidR="004C06FB" w:rsidRDefault="004C06FB" w:rsidP="004C06FB">
      <w:pPr>
        <w:pStyle w:val="PL"/>
        <w:rPr>
          <w:ins w:id="142" w:author="Bruno Landais" w:date="2021-04-06T10:14:00Z"/>
        </w:rPr>
      </w:pPr>
      <w:r w:rsidRPr="003B2883">
        <w:t xml:space="preserve">          $ref: '#/components/schemas/AmfEventMode'</w:t>
      </w:r>
    </w:p>
    <w:p w14:paraId="4AB96F3A" w14:textId="77777777" w:rsidR="004C06FB" w:rsidRPr="002E5CBA" w:rsidRDefault="004C06FB" w:rsidP="004C06FB">
      <w:pPr>
        <w:pStyle w:val="PL"/>
        <w:rPr>
          <w:ins w:id="143" w:author="Bruno Landais" w:date="2021-04-06T10:14:00Z"/>
          <w:lang w:val="en-US"/>
        </w:rPr>
      </w:pPr>
      <w:ins w:id="144" w:author="Bruno Landais" w:date="2021-04-06T10:14:00Z">
        <w:r w:rsidRPr="002E5CBA">
          <w:rPr>
            <w:lang w:val="en-US"/>
          </w:rPr>
          <w:t xml:space="preserve">        </w:t>
        </w:r>
        <w:r>
          <w:rPr>
            <w:lang w:val="en-US"/>
          </w:rPr>
          <w:t>sourceNfType</w:t>
        </w:r>
        <w:r w:rsidRPr="002E5CBA">
          <w:rPr>
            <w:lang w:val="en-US"/>
          </w:rPr>
          <w:t>:</w:t>
        </w:r>
      </w:ins>
    </w:p>
    <w:p w14:paraId="7EF9A846" w14:textId="3DF30AA0" w:rsidR="004C06FB" w:rsidRPr="003B2883" w:rsidRDefault="004C06FB" w:rsidP="004C06FB">
      <w:pPr>
        <w:pStyle w:val="PL"/>
      </w:pPr>
      <w:ins w:id="145" w:author="Bruno Landais" w:date="2021-04-06T10:14:00Z">
        <w:r w:rsidRPr="002857AD">
          <w:rPr>
            <w:lang w:val="en-US"/>
          </w:rPr>
          <w:t xml:space="preserve">          </w:t>
        </w:r>
        <w:r w:rsidRPr="002857AD">
          <w:t>$ref: '</w:t>
        </w:r>
        <w:r w:rsidRPr="002857AD">
          <w:rPr>
            <w:lang w:val="en-US"/>
          </w:rPr>
          <w:t>TS29510_Nnrf_NFManagement.yaml</w:t>
        </w:r>
        <w:r w:rsidRPr="002857AD">
          <w:t>#/components/schemas/</w:t>
        </w:r>
        <w:r>
          <w:t>NFType</w:t>
        </w:r>
        <w:r w:rsidRPr="002857AD">
          <w:t>'</w:t>
        </w:r>
      </w:ins>
    </w:p>
    <w:p w14:paraId="79A84DF2" w14:textId="77777777" w:rsidR="004C06FB" w:rsidRPr="003B2883" w:rsidRDefault="004C06FB" w:rsidP="004C06FB">
      <w:pPr>
        <w:pStyle w:val="PL"/>
      </w:pPr>
      <w:r w:rsidRPr="003B2883">
        <w:t xml:space="preserve">      required:</w:t>
      </w:r>
    </w:p>
    <w:p w14:paraId="48C34608" w14:textId="77777777" w:rsidR="004C06FB" w:rsidRPr="003B2883" w:rsidRDefault="004C06FB" w:rsidP="004C06FB">
      <w:pPr>
        <w:pStyle w:val="PL"/>
      </w:pPr>
      <w:r w:rsidRPr="003B2883">
        <w:t xml:space="preserve">        - eventList</w:t>
      </w:r>
    </w:p>
    <w:p w14:paraId="06628A56" w14:textId="77777777" w:rsidR="004C06FB" w:rsidRPr="003B2883" w:rsidRDefault="004C06FB" w:rsidP="004C06FB">
      <w:pPr>
        <w:pStyle w:val="PL"/>
      </w:pPr>
      <w:r w:rsidRPr="003B2883">
        <w:t xml:space="preserve">        - eventNotifyUri</w:t>
      </w:r>
    </w:p>
    <w:p w14:paraId="0D61A82A" w14:textId="77777777" w:rsidR="004C06FB" w:rsidRPr="003B2883" w:rsidRDefault="004C06FB" w:rsidP="004C06FB">
      <w:pPr>
        <w:pStyle w:val="PL"/>
      </w:pPr>
      <w:r w:rsidRPr="003B2883">
        <w:t xml:space="preserve">        - notifyCorrelationId</w:t>
      </w:r>
    </w:p>
    <w:p w14:paraId="767CF918" w14:textId="77777777" w:rsidR="004C06FB" w:rsidRPr="003B2883" w:rsidRDefault="004C06FB" w:rsidP="004C06FB">
      <w:pPr>
        <w:pStyle w:val="PL"/>
      </w:pPr>
      <w:r w:rsidRPr="003B2883">
        <w:t xml:space="preserve">        - nfId</w:t>
      </w:r>
    </w:p>
    <w:p w14:paraId="0459D873" w14:textId="77777777" w:rsidR="004C06FB" w:rsidRDefault="004C06FB" w:rsidP="00CD70B0">
      <w:pPr>
        <w:pStyle w:val="B1"/>
      </w:pPr>
    </w:p>
    <w:p w14:paraId="7D48A4BC" w14:textId="59751626" w:rsidR="007729BF" w:rsidRDefault="007729BF" w:rsidP="00866A2C">
      <w:pPr>
        <w:pStyle w:val="B1"/>
        <w:ind w:left="0" w:firstLine="0"/>
      </w:pPr>
    </w:p>
    <w:p w14:paraId="2D011F0E" w14:textId="77777777" w:rsidR="007729BF" w:rsidRDefault="007729BF" w:rsidP="007729BF">
      <w:pPr>
        <w:pStyle w:val="PL"/>
      </w:pPr>
      <w:r>
        <w:t>[…]</w:t>
      </w:r>
    </w:p>
    <w:p w14:paraId="7BDFA0F1" w14:textId="77777777" w:rsidR="007729BF" w:rsidRPr="003B2883" w:rsidRDefault="007729BF" w:rsidP="00CD70B0">
      <w:pPr>
        <w:pStyle w:val="B1"/>
      </w:pPr>
    </w:p>
    <w:bookmarkEnd w:id="22"/>
    <w:bookmarkEnd w:id="23"/>
    <w:bookmarkEnd w:id="24"/>
    <w:bookmarkEnd w:id="25"/>
    <w:bookmarkEnd w:id="26"/>
    <w:bookmarkEnd w:id="27"/>
    <w:bookmarkEnd w:id="28"/>
    <w:bookmarkEnd w:id="29"/>
    <w:bookmarkEnd w:id="30"/>
    <w:bookmarkEnd w:id="31"/>
    <w:bookmarkEnd w:id="3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E3AD" w14:textId="77777777" w:rsidR="000F52C4" w:rsidRDefault="000F52C4">
      <w:r>
        <w:separator/>
      </w:r>
    </w:p>
  </w:endnote>
  <w:endnote w:type="continuationSeparator" w:id="0">
    <w:p w14:paraId="236BC347" w14:textId="77777777" w:rsidR="000F52C4" w:rsidRDefault="000F5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DEE8E" w14:textId="77777777" w:rsidR="000F52C4" w:rsidRDefault="000F52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5D7E" w14:textId="77777777" w:rsidR="000F52C4" w:rsidRDefault="000F52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0BAE" w14:textId="77777777" w:rsidR="000F52C4" w:rsidRDefault="000F5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618F" w14:textId="77777777" w:rsidR="000F52C4" w:rsidRDefault="000F52C4">
      <w:r>
        <w:separator/>
      </w:r>
    </w:p>
  </w:footnote>
  <w:footnote w:type="continuationSeparator" w:id="0">
    <w:p w14:paraId="20A6A38A" w14:textId="77777777" w:rsidR="000F52C4" w:rsidRDefault="000F5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F52C4" w:rsidRDefault="000F52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5267" w14:textId="77777777" w:rsidR="000F52C4" w:rsidRDefault="000F52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AC0F" w14:textId="77777777" w:rsidR="000F52C4" w:rsidRDefault="000F52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F52C4" w:rsidRDefault="000F52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F52C4" w:rsidRDefault="000F52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F52C4" w:rsidRDefault="000F52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D8"/>
    <w:rsid w:val="00022E4A"/>
    <w:rsid w:val="000628F9"/>
    <w:rsid w:val="000A6394"/>
    <w:rsid w:val="000B25F5"/>
    <w:rsid w:val="000B7FED"/>
    <w:rsid w:val="000C038A"/>
    <w:rsid w:val="000C6598"/>
    <w:rsid w:val="000D44B3"/>
    <w:rsid w:val="000F52C4"/>
    <w:rsid w:val="00136D7C"/>
    <w:rsid w:val="00145D43"/>
    <w:rsid w:val="00164F21"/>
    <w:rsid w:val="00171B15"/>
    <w:rsid w:val="00175CB4"/>
    <w:rsid w:val="00192C46"/>
    <w:rsid w:val="001A08B3"/>
    <w:rsid w:val="001A7B60"/>
    <w:rsid w:val="001B52F0"/>
    <w:rsid w:val="001B7A65"/>
    <w:rsid w:val="001E41F3"/>
    <w:rsid w:val="001F3342"/>
    <w:rsid w:val="002017A1"/>
    <w:rsid w:val="00252C9D"/>
    <w:rsid w:val="0026004D"/>
    <w:rsid w:val="002640DD"/>
    <w:rsid w:val="00275D12"/>
    <w:rsid w:val="00284FEB"/>
    <w:rsid w:val="002860C4"/>
    <w:rsid w:val="002B5741"/>
    <w:rsid w:val="002C2868"/>
    <w:rsid w:val="002E472E"/>
    <w:rsid w:val="002E64DC"/>
    <w:rsid w:val="00302BD2"/>
    <w:rsid w:val="00305409"/>
    <w:rsid w:val="003609EF"/>
    <w:rsid w:val="0036231A"/>
    <w:rsid w:val="00365DCB"/>
    <w:rsid w:val="00374DD4"/>
    <w:rsid w:val="003D454E"/>
    <w:rsid w:val="003E1A36"/>
    <w:rsid w:val="00410371"/>
    <w:rsid w:val="004108CC"/>
    <w:rsid w:val="004242F1"/>
    <w:rsid w:val="004825FB"/>
    <w:rsid w:val="004B63D5"/>
    <w:rsid w:val="004B75B7"/>
    <w:rsid w:val="004C06FB"/>
    <w:rsid w:val="0051580D"/>
    <w:rsid w:val="00525380"/>
    <w:rsid w:val="00547111"/>
    <w:rsid w:val="00592D74"/>
    <w:rsid w:val="005E2C44"/>
    <w:rsid w:val="005E4EC0"/>
    <w:rsid w:val="00621188"/>
    <w:rsid w:val="006257ED"/>
    <w:rsid w:val="00665C47"/>
    <w:rsid w:val="00686342"/>
    <w:rsid w:val="00695808"/>
    <w:rsid w:val="006B46FB"/>
    <w:rsid w:val="006E21FB"/>
    <w:rsid w:val="00761B9A"/>
    <w:rsid w:val="007729BF"/>
    <w:rsid w:val="00792342"/>
    <w:rsid w:val="007977A8"/>
    <w:rsid w:val="007B512A"/>
    <w:rsid w:val="007C2097"/>
    <w:rsid w:val="007D360A"/>
    <w:rsid w:val="007D6A07"/>
    <w:rsid w:val="007F7259"/>
    <w:rsid w:val="008040A8"/>
    <w:rsid w:val="00815A0F"/>
    <w:rsid w:val="008202C9"/>
    <w:rsid w:val="008279FA"/>
    <w:rsid w:val="00830FBB"/>
    <w:rsid w:val="00844C86"/>
    <w:rsid w:val="008525D6"/>
    <w:rsid w:val="008626E7"/>
    <w:rsid w:val="00866A2C"/>
    <w:rsid w:val="00870EE7"/>
    <w:rsid w:val="008863B9"/>
    <w:rsid w:val="0089666F"/>
    <w:rsid w:val="008A45A6"/>
    <w:rsid w:val="008F3789"/>
    <w:rsid w:val="008F686C"/>
    <w:rsid w:val="0091443E"/>
    <w:rsid w:val="009148DE"/>
    <w:rsid w:val="00916A68"/>
    <w:rsid w:val="009217EE"/>
    <w:rsid w:val="00935DD5"/>
    <w:rsid w:val="00941E30"/>
    <w:rsid w:val="009724C9"/>
    <w:rsid w:val="00976388"/>
    <w:rsid w:val="009777D9"/>
    <w:rsid w:val="00991B88"/>
    <w:rsid w:val="009A5753"/>
    <w:rsid w:val="009A579D"/>
    <w:rsid w:val="009B298D"/>
    <w:rsid w:val="009D4E97"/>
    <w:rsid w:val="009E3297"/>
    <w:rsid w:val="009F734F"/>
    <w:rsid w:val="00A10400"/>
    <w:rsid w:val="00A246B6"/>
    <w:rsid w:val="00A34DCB"/>
    <w:rsid w:val="00A43E08"/>
    <w:rsid w:val="00A47E11"/>
    <w:rsid w:val="00A47E70"/>
    <w:rsid w:val="00A50CF0"/>
    <w:rsid w:val="00A7671C"/>
    <w:rsid w:val="00AA2CBC"/>
    <w:rsid w:val="00AA774C"/>
    <w:rsid w:val="00AC5820"/>
    <w:rsid w:val="00AD1CD8"/>
    <w:rsid w:val="00AE1042"/>
    <w:rsid w:val="00B06A40"/>
    <w:rsid w:val="00B258BB"/>
    <w:rsid w:val="00B52AAE"/>
    <w:rsid w:val="00B67B97"/>
    <w:rsid w:val="00B968C8"/>
    <w:rsid w:val="00BA3EC5"/>
    <w:rsid w:val="00BA51D9"/>
    <w:rsid w:val="00BB5DFC"/>
    <w:rsid w:val="00BD279D"/>
    <w:rsid w:val="00BD6BB8"/>
    <w:rsid w:val="00C66BA2"/>
    <w:rsid w:val="00C7400A"/>
    <w:rsid w:val="00C95985"/>
    <w:rsid w:val="00CB5EC6"/>
    <w:rsid w:val="00CC5026"/>
    <w:rsid w:val="00CC68D0"/>
    <w:rsid w:val="00CD59C6"/>
    <w:rsid w:val="00CD70B0"/>
    <w:rsid w:val="00CE1DA9"/>
    <w:rsid w:val="00D03F9A"/>
    <w:rsid w:val="00D06D51"/>
    <w:rsid w:val="00D12F20"/>
    <w:rsid w:val="00D24991"/>
    <w:rsid w:val="00D50255"/>
    <w:rsid w:val="00D51D32"/>
    <w:rsid w:val="00D61189"/>
    <w:rsid w:val="00D66520"/>
    <w:rsid w:val="00D81D1E"/>
    <w:rsid w:val="00DE34CF"/>
    <w:rsid w:val="00E13F3D"/>
    <w:rsid w:val="00E22AF6"/>
    <w:rsid w:val="00E34898"/>
    <w:rsid w:val="00E52641"/>
    <w:rsid w:val="00E53B23"/>
    <w:rsid w:val="00EB09B7"/>
    <w:rsid w:val="00EC5544"/>
    <w:rsid w:val="00EE7D7C"/>
    <w:rsid w:val="00F066E4"/>
    <w:rsid w:val="00F1082C"/>
    <w:rsid w:val="00F15DE3"/>
    <w:rsid w:val="00F219ED"/>
    <w:rsid w:val="00F25D98"/>
    <w:rsid w:val="00F300FB"/>
    <w:rsid w:val="00F74252"/>
    <w:rsid w:val="00F96AC9"/>
    <w:rsid w:val="00FB6386"/>
    <w:rsid w:val="00FF1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082C"/>
    <w:rPr>
      <w:rFonts w:ascii="Arial" w:hAnsi="Arial"/>
      <w:sz w:val="18"/>
      <w:lang w:val="en-GB" w:eastAsia="en-US"/>
    </w:rPr>
  </w:style>
  <w:style w:type="character" w:customStyle="1" w:styleId="TAHChar">
    <w:name w:val="TAH Char"/>
    <w:link w:val="TAH"/>
    <w:qFormat/>
    <w:locked/>
    <w:rsid w:val="00F1082C"/>
    <w:rPr>
      <w:rFonts w:ascii="Arial" w:hAnsi="Arial"/>
      <w:b/>
      <w:sz w:val="18"/>
      <w:lang w:val="en-GB" w:eastAsia="en-US"/>
    </w:rPr>
  </w:style>
  <w:style w:type="character" w:customStyle="1" w:styleId="THChar">
    <w:name w:val="TH Char"/>
    <w:link w:val="TH"/>
    <w:qFormat/>
    <w:locked/>
    <w:rsid w:val="00F1082C"/>
    <w:rPr>
      <w:rFonts w:ascii="Arial" w:hAnsi="Arial"/>
      <w:b/>
      <w:lang w:val="en-GB" w:eastAsia="en-US"/>
    </w:rPr>
  </w:style>
  <w:style w:type="character" w:customStyle="1" w:styleId="TACChar">
    <w:name w:val="TAC Char"/>
    <w:link w:val="TAC"/>
    <w:qFormat/>
    <w:rsid w:val="00F1082C"/>
    <w:rPr>
      <w:rFonts w:ascii="Arial" w:hAnsi="Arial"/>
      <w:sz w:val="18"/>
      <w:lang w:val="en-GB" w:eastAsia="en-US"/>
    </w:rPr>
  </w:style>
  <w:style w:type="character" w:customStyle="1" w:styleId="TFChar">
    <w:name w:val="TF Char"/>
    <w:link w:val="TF"/>
    <w:rsid w:val="00F1082C"/>
    <w:rPr>
      <w:rFonts w:ascii="Arial" w:hAnsi="Arial"/>
      <w:b/>
      <w:lang w:val="en-GB" w:eastAsia="en-US"/>
    </w:rPr>
  </w:style>
  <w:style w:type="character" w:customStyle="1" w:styleId="TANChar">
    <w:name w:val="TAN Char"/>
    <w:link w:val="TAN"/>
    <w:rsid w:val="00F1082C"/>
    <w:rPr>
      <w:rFonts w:ascii="Arial" w:hAnsi="Arial"/>
      <w:sz w:val="18"/>
      <w:lang w:val="en-GB" w:eastAsia="en-US"/>
    </w:rPr>
  </w:style>
  <w:style w:type="character" w:customStyle="1" w:styleId="PLChar">
    <w:name w:val="PL Char"/>
    <w:link w:val="PL"/>
    <w:qFormat/>
    <w:locked/>
    <w:rsid w:val="00F1082C"/>
    <w:rPr>
      <w:rFonts w:ascii="Courier New" w:hAnsi="Courier New"/>
      <w:noProof/>
      <w:sz w:val="16"/>
      <w:lang w:val="en-GB" w:eastAsia="en-US"/>
    </w:rPr>
  </w:style>
  <w:style w:type="character" w:customStyle="1" w:styleId="B1Char">
    <w:name w:val="B1 Char"/>
    <w:link w:val="B1"/>
    <w:locked/>
    <w:rsid w:val="00CD70B0"/>
    <w:rPr>
      <w:rFonts w:ascii="Times New Roman" w:hAnsi="Times New Roman"/>
      <w:lang w:val="en-GB" w:eastAsia="en-US"/>
    </w:rPr>
  </w:style>
  <w:style w:type="character" w:customStyle="1" w:styleId="NOZchn">
    <w:name w:val="NO Zchn"/>
    <w:link w:val="NO"/>
    <w:rsid w:val="00CD70B0"/>
    <w:rPr>
      <w:rFonts w:ascii="Times New Roman" w:hAnsi="Times New Roman"/>
      <w:lang w:val="en-GB" w:eastAsia="en-US"/>
    </w:rPr>
  </w:style>
  <w:style w:type="character" w:customStyle="1" w:styleId="B2Char">
    <w:name w:val="B2 Char"/>
    <w:link w:val="B2"/>
    <w:qFormat/>
    <w:rsid w:val="00CD70B0"/>
    <w:rPr>
      <w:rFonts w:ascii="Times New Roman" w:hAnsi="Times New Roman"/>
      <w:lang w:val="en-GB" w:eastAsia="en-US"/>
    </w:rPr>
  </w:style>
  <w:style w:type="character" w:styleId="Emphasis">
    <w:name w:val="Emphasis"/>
    <w:qFormat/>
    <w:rsid w:val="00171B15"/>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BF811-C4E6-4EA8-93CC-B68151E2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24</Pages>
  <Words>6018</Words>
  <Characters>35912</Characters>
  <Application>Microsoft Office Word</Application>
  <DocSecurity>0</DocSecurity>
  <Lines>299</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65</cp:revision>
  <cp:lastPrinted>1899-12-31T23:00:00Z</cp:lastPrinted>
  <dcterms:created xsi:type="dcterms:W3CDTF">2020-02-03T08:32:00Z</dcterms:created>
  <dcterms:modified xsi:type="dcterms:W3CDTF">2021-04-06T08:14:00Z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